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3386C">
        <w:rPr>
          <w:b/>
          <w:i/>
          <w:noProof/>
          <w:sz w:val="28"/>
        </w:rPr>
        <w:t>1</w:t>
      </w:r>
      <w:r w:rsidR="00432BC6">
        <w:rPr>
          <w:b/>
          <w:i/>
          <w:noProof/>
          <w:sz w:val="28"/>
        </w:rPr>
        <w:t>578</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r>
      <w:r w:rsidR="00432BC6">
        <w:rPr>
          <w:b/>
          <w:noProof/>
          <w:sz w:val="24"/>
        </w:rPr>
        <w:tab/>
        <w:t>rev of C1-191085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86C" w:rsidP="00547111">
            <w:pPr>
              <w:pStyle w:val="CRCoverPage"/>
              <w:spacing w:after="0"/>
              <w:rPr>
                <w:noProof/>
              </w:rPr>
            </w:pPr>
            <w:r>
              <w:rPr>
                <w:b/>
                <w:noProof/>
                <w:sz w:val="28"/>
              </w:rPr>
              <w:t>0844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32BC6"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3386C" w:rsidRDefault="005617D3" w:rsidP="005617D3">
            <w:pPr>
              <w:pStyle w:val="CRCoverPage"/>
              <w:spacing w:after="0"/>
              <w:jc w:val="center"/>
              <w:rPr>
                <w:b/>
                <w:noProof/>
                <w:sz w:val="32"/>
                <w:szCs w:val="32"/>
              </w:rPr>
            </w:pPr>
            <w:r w:rsidRPr="0013386C">
              <w:rPr>
                <w:b/>
                <w:sz w:val="32"/>
                <w:szCs w:val="32"/>
              </w:rPr>
              <w:t>15</w:t>
            </w:r>
            <w:r w:rsidR="008A7642" w:rsidRPr="0013386C">
              <w:rPr>
                <w:b/>
                <w:sz w:val="32"/>
                <w:szCs w:val="32"/>
              </w:rPr>
              <w:t>.</w:t>
            </w:r>
            <w:r w:rsidRPr="0013386C">
              <w:rPr>
                <w:b/>
                <w:sz w:val="32"/>
                <w:szCs w:val="32"/>
              </w:rPr>
              <w:t>2</w:t>
            </w:r>
            <w:r w:rsidR="008A7642" w:rsidRPr="0013386C">
              <w:rPr>
                <w:b/>
                <w:sz w:val="32"/>
                <w:szCs w:val="32"/>
              </w:rPr>
              <w:t>.</w:t>
            </w:r>
            <w:r w:rsidRPr="0013386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07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67C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689D" w:rsidP="005617D3">
            <w:pPr>
              <w:pStyle w:val="CRCoverPage"/>
              <w:spacing w:after="0"/>
              <w:ind w:left="100"/>
              <w:rPr>
                <w:noProof/>
              </w:rPr>
            </w:pPr>
            <w:r>
              <w:t>Rejected NSSAI for current registration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34CE" w:rsidP="005617D3">
            <w:pPr>
              <w:pStyle w:val="CRCoverPage"/>
              <w:spacing w:after="0"/>
              <w:ind w:left="100"/>
              <w:rPr>
                <w:noProof/>
              </w:rPr>
            </w:pPr>
            <w:r>
              <w:fldChar w:fldCharType="begin"/>
            </w:r>
            <w:r>
              <w:instrText xml:space="preserve"> DOCPROPERTY  SourceIfWg  \* MERGEFORMAT </w:instrText>
            </w:r>
            <w:r>
              <w:fldChar w:fldCharType="separate"/>
            </w:r>
            <w:r w:rsidR="005617D3">
              <w:rPr>
                <w:noProof/>
              </w:rPr>
              <w:t>Samsung R&amp;D Institute UK</w:t>
            </w:r>
            <w:r>
              <w:rPr>
                <w:noProof/>
              </w:rPr>
              <w:fldChar w:fldCharType="end"/>
            </w:r>
            <w:r w:rsidR="0039768F">
              <w:rPr>
                <w:noProof/>
              </w:rPr>
              <w:t>, Huawei, HiSilicon</w:t>
            </w:r>
            <w:r w:rsidR="00432BC6">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689D">
            <w:pPr>
              <w:pStyle w:val="CRCoverPage"/>
              <w:spacing w:after="0"/>
              <w:ind w:left="100"/>
              <w:rPr>
                <w:noProof/>
              </w:rPr>
            </w:pPr>
            <w:r w:rsidRPr="0037689D">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34CE" w:rsidP="0037689D">
            <w:pPr>
              <w:pStyle w:val="CRCoverPage"/>
              <w:spacing w:after="0"/>
              <w:ind w:left="100"/>
              <w:rPr>
                <w:noProof/>
              </w:rPr>
            </w:pPr>
            <w:r>
              <w:fldChar w:fldCharType="begin"/>
            </w:r>
            <w:r>
              <w:instrText xml:space="preserve"> DOCPROPERTY  ResDate  \* MERGEFORMAT </w:instrText>
            </w:r>
            <w:r>
              <w:fldChar w:fldCharType="separate"/>
            </w:r>
            <w:r w:rsidR="005617D3">
              <w:t>2019-02-</w:t>
            </w:r>
            <w:r w:rsidR="0037689D">
              <w:t>04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34CE" w:rsidP="005617D3">
            <w:pPr>
              <w:pStyle w:val="CRCoverPage"/>
              <w:spacing w:after="0"/>
              <w:ind w:left="100" w:right="-609"/>
              <w:rPr>
                <w:b/>
                <w:noProof/>
              </w:rPr>
            </w:pPr>
            <w:r>
              <w:fldChar w:fldCharType="begin"/>
            </w:r>
            <w:r>
              <w:instrText xml:space="preserve"> DOCPROPERTY  Cat  \* MERGEFORMAT </w:instrText>
            </w:r>
            <w:r>
              <w:fldChar w:fldCharType="separate"/>
            </w:r>
            <w:r w:rsidR="005617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w:t>
            </w:r>
            <w:r w:rsidR="0037689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89D" w:rsidRDefault="0037689D" w:rsidP="0037689D">
            <w:pPr>
              <w:pStyle w:val="CRCoverPage"/>
              <w:spacing w:after="0"/>
              <w:ind w:left="100"/>
              <w:rPr>
                <w:noProof/>
              </w:rPr>
            </w:pPr>
            <w:r>
              <w:rPr>
                <w:noProof/>
              </w:rPr>
              <w:t>In TS 23.501, subclause 5.15.4.1.1 it states:</w:t>
            </w:r>
          </w:p>
          <w:p w:rsidR="0037689D" w:rsidRDefault="0037689D" w:rsidP="0037689D">
            <w:pPr>
              <w:pStyle w:val="CRCoverPage"/>
              <w:spacing w:after="0"/>
              <w:ind w:left="100"/>
              <w:rPr>
                <w:noProof/>
              </w:rPr>
            </w:pPr>
          </w:p>
          <w:p w:rsidR="0037689D" w:rsidRDefault="0037689D" w:rsidP="0037689D">
            <w:pPr>
              <w:ind w:left="120" w:hanging="120"/>
              <w:rPr>
                <w:lang w:val="en-US"/>
              </w:rPr>
            </w:pPr>
            <w:r>
              <w:rPr>
                <w:color w:val="1F497D"/>
                <w:lang w:val="en-US"/>
              </w:rPr>
              <w:t>  </w:t>
            </w:r>
            <w:r>
              <w:rPr>
                <w:lang w:val="en-US"/>
              </w:rPr>
              <w:t>The UE might also obtain one or more rejected S-NSSAIs with cause and validity of rejection from the AMF. An S-NSSAI may be rejected:</w:t>
            </w:r>
          </w:p>
          <w:p w:rsidR="0037689D" w:rsidRDefault="0037689D" w:rsidP="0037689D">
            <w:pPr>
              <w:pStyle w:val="B1"/>
            </w:pPr>
            <w:r>
              <w:t>-    for the entire PLMN; or</w:t>
            </w:r>
          </w:p>
          <w:p w:rsidR="0037689D" w:rsidRDefault="0037689D" w:rsidP="0037689D">
            <w:pPr>
              <w:pStyle w:val="B1"/>
            </w:pPr>
            <w:r>
              <w:t xml:space="preserve">-    </w:t>
            </w:r>
            <w:proofErr w:type="gramStart"/>
            <w:r>
              <w:t>for</w:t>
            </w:r>
            <w:proofErr w:type="gramEnd"/>
            <w:r>
              <w:t xml:space="preserve"> the current Registration Area.</w:t>
            </w:r>
          </w:p>
          <w:p w:rsidR="0037689D" w:rsidRDefault="0037689D" w:rsidP="0037689D">
            <w:pPr>
              <w:pStyle w:val="CRCoverPage"/>
              <w:spacing w:after="0"/>
              <w:ind w:left="100"/>
              <w:rPr>
                <w:noProof/>
              </w:rPr>
            </w:pPr>
            <w:r>
              <w:rPr>
                <w:noProof/>
              </w:rPr>
              <w:t>Additionally in the coding of rejected NSSAI in TS 24.501</w:t>
            </w:r>
            <w:r w:rsidRPr="0037689D">
              <w:rPr>
                <w:noProof/>
              </w:rPr>
              <w:t xml:space="preserve">, </w:t>
            </w:r>
            <w:r>
              <w:rPr>
                <w:noProof/>
              </w:rPr>
              <w:t xml:space="preserve">subclause </w:t>
            </w:r>
            <w:r w:rsidRPr="0037689D">
              <w:rPr>
                <w:noProof/>
              </w:rPr>
              <w:t>9.11.3.46</w:t>
            </w:r>
            <w:r>
              <w:rPr>
                <w:noProof/>
              </w:rPr>
              <w:t xml:space="preserve"> shows:</w:t>
            </w:r>
          </w:p>
          <w:p w:rsidR="0037689D" w:rsidRDefault="0037689D" w:rsidP="0037689D">
            <w:pPr>
              <w:pStyle w:val="CRCoverPage"/>
              <w:spacing w:after="0"/>
              <w:ind w:left="100"/>
              <w:rPr>
                <w:noProof/>
              </w:rPr>
            </w:pPr>
          </w:p>
          <w:p w:rsidR="0037689D" w:rsidRPr="0037689D" w:rsidRDefault="0037689D" w:rsidP="0037689D">
            <w:pPr>
              <w:pStyle w:val="CRCoverPage"/>
              <w:spacing w:after="0"/>
              <w:ind w:left="100"/>
              <w:rPr>
                <w:rFonts w:ascii="Times New Roman" w:hAnsi="Times New Roman"/>
                <w:noProof/>
              </w:rPr>
            </w:pPr>
            <w:r w:rsidRPr="0037689D">
              <w:rPr>
                <w:rFonts w:ascii="Times New Roman" w:hAnsi="Times New Roman"/>
                <w:noProof/>
              </w:rPr>
              <w:t>4</w:t>
            </w:r>
            <w:r w:rsidRPr="0037689D">
              <w:rPr>
                <w:rFonts w:ascii="Times New Roman" w:hAnsi="Times New Roman"/>
                <w:noProof/>
              </w:rPr>
              <w:tab/>
              <w:t xml:space="preserve"> 3</w:t>
            </w:r>
            <w:r w:rsidRPr="0037689D">
              <w:rPr>
                <w:rFonts w:ascii="Times New Roman" w:hAnsi="Times New Roman"/>
                <w:noProof/>
              </w:rPr>
              <w:tab/>
              <w:t>2</w:t>
            </w:r>
            <w:r w:rsidRPr="0037689D">
              <w:rPr>
                <w:rFonts w:ascii="Times New Roman" w:hAnsi="Times New Roman"/>
                <w:noProof/>
              </w:rPr>
              <w:tab/>
              <w:t>1</w:t>
            </w:r>
            <w:r w:rsidRPr="0037689D">
              <w:rPr>
                <w:rFonts w:ascii="Times New Roman" w:hAnsi="Times New Roman"/>
                <w:noProof/>
              </w:rPr>
              <w:tab/>
            </w:r>
            <w:r w:rsidRPr="0037689D">
              <w:rPr>
                <w:rFonts w:ascii="Times New Roman" w:hAnsi="Times New Roman"/>
                <w:noProof/>
              </w:rPr>
              <w:tab/>
            </w:r>
          </w:p>
          <w:p w:rsidR="0037689D" w:rsidRPr="0037689D" w:rsidRDefault="0037689D" w:rsidP="0037689D">
            <w:pPr>
              <w:pStyle w:val="CRCoverPage"/>
              <w:spacing w:after="0"/>
              <w:ind w:left="100"/>
              <w:rPr>
                <w:rFonts w:ascii="Times New Roman" w:hAnsi="Times New Roman"/>
                <w:noProof/>
              </w:rPr>
            </w:pPr>
            <w:r w:rsidRPr="0037689D">
              <w:rPr>
                <w:rFonts w:ascii="Times New Roman" w:hAnsi="Times New Roman"/>
                <w:noProof/>
              </w:rPr>
              <w:t>0</w:t>
            </w:r>
            <w:r w:rsidRPr="0037689D">
              <w:rPr>
                <w:rFonts w:ascii="Times New Roman" w:hAnsi="Times New Roman"/>
                <w:noProof/>
              </w:rPr>
              <w:tab/>
              <w:t xml:space="preserve"> 0</w:t>
            </w:r>
            <w:r w:rsidRPr="0037689D">
              <w:rPr>
                <w:rFonts w:ascii="Times New Roman" w:hAnsi="Times New Roman"/>
                <w:noProof/>
              </w:rPr>
              <w:tab/>
              <w:t>0</w:t>
            </w:r>
            <w:r w:rsidRPr="0037689D">
              <w:rPr>
                <w:rFonts w:ascii="Times New Roman" w:hAnsi="Times New Roman"/>
                <w:noProof/>
              </w:rPr>
              <w:tab/>
              <w:t>0</w:t>
            </w:r>
            <w:r w:rsidRPr="0037689D">
              <w:rPr>
                <w:rFonts w:ascii="Times New Roman" w:hAnsi="Times New Roman"/>
                <w:noProof/>
              </w:rPr>
              <w:tab/>
            </w:r>
            <w:r w:rsidRPr="0037689D">
              <w:rPr>
                <w:rFonts w:ascii="Times New Roman" w:hAnsi="Times New Roman"/>
                <w:noProof/>
              </w:rPr>
              <w:tab/>
              <w:t>S-NSSAI not available in the current PLMN</w:t>
            </w:r>
          </w:p>
          <w:p w:rsidR="0037689D" w:rsidRPr="0037689D" w:rsidRDefault="0037689D" w:rsidP="0037689D">
            <w:pPr>
              <w:pStyle w:val="CRCoverPage"/>
              <w:spacing w:after="0"/>
              <w:ind w:left="100"/>
              <w:rPr>
                <w:rFonts w:ascii="Times New Roman" w:hAnsi="Times New Roman"/>
                <w:noProof/>
              </w:rPr>
            </w:pPr>
            <w:r w:rsidRPr="0037689D">
              <w:rPr>
                <w:rFonts w:ascii="Times New Roman" w:hAnsi="Times New Roman"/>
                <w:noProof/>
              </w:rPr>
              <w:t>0</w:t>
            </w:r>
            <w:r w:rsidRPr="0037689D">
              <w:rPr>
                <w:rFonts w:ascii="Times New Roman" w:hAnsi="Times New Roman"/>
                <w:noProof/>
              </w:rPr>
              <w:tab/>
              <w:t xml:space="preserve"> 0</w:t>
            </w:r>
            <w:r w:rsidRPr="0037689D">
              <w:rPr>
                <w:rFonts w:ascii="Times New Roman" w:hAnsi="Times New Roman"/>
                <w:noProof/>
              </w:rPr>
              <w:tab/>
              <w:t>0</w:t>
            </w:r>
            <w:r w:rsidRPr="0037689D">
              <w:rPr>
                <w:rFonts w:ascii="Times New Roman" w:hAnsi="Times New Roman"/>
                <w:noProof/>
              </w:rPr>
              <w:tab/>
              <w:t>1</w:t>
            </w:r>
            <w:r w:rsidRPr="0037689D">
              <w:rPr>
                <w:rFonts w:ascii="Times New Roman" w:hAnsi="Times New Roman"/>
                <w:noProof/>
              </w:rPr>
              <w:tab/>
            </w:r>
            <w:r w:rsidRPr="0037689D">
              <w:rPr>
                <w:rFonts w:ascii="Times New Roman" w:hAnsi="Times New Roman"/>
                <w:noProof/>
              </w:rPr>
              <w:tab/>
              <w:t>S-NSSAI not available in the current registration area</w:t>
            </w:r>
          </w:p>
          <w:p w:rsidR="0037689D" w:rsidRDefault="0037689D" w:rsidP="0037689D">
            <w:pPr>
              <w:pStyle w:val="CRCoverPage"/>
              <w:spacing w:after="0"/>
              <w:ind w:left="100"/>
              <w:rPr>
                <w:noProof/>
              </w:rPr>
            </w:pPr>
          </w:p>
          <w:p w:rsidR="0037689D" w:rsidRDefault="0013386C" w:rsidP="0037689D">
            <w:pPr>
              <w:pStyle w:val="CRCoverPage"/>
              <w:spacing w:after="0"/>
              <w:ind w:left="100"/>
              <w:rPr>
                <w:noProof/>
              </w:rPr>
            </w:pPr>
            <w:r>
              <w:rPr>
                <w:noProof/>
              </w:rPr>
              <w:t>I</w:t>
            </w:r>
            <w:r w:rsidR="0037689D">
              <w:rPr>
                <w:noProof/>
              </w:rPr>
              <w:t xml:space="preserve">t is the understanding from the LS in </w:t>
            </w:r>
            <w:r w:rsidR="0037689D" w:rsidRPr="0037689D">
              <w:rPr>
                <w:noProof/>
              </w:rPr>
              <w:t>C1-188092</w:t>
            </w:r>
            <w:r w:rsidR="0037689D">
              <w:rPr>
                <w:noProof/>
              </w:rPr>
              <w:t xml:space="preserve"> that the rejected NSSAI may be applicable to the current PLMN only when the registration area only contains TAIs belonging to the registered PLMN.  </w:t>
            </w:r>
          </w:p>
          <w:p w:rsidR="0037689D" w:rsidRDefault="0037689D" w:rsidP="0037689D">
            <w:pPr>
              <w:pStyle w:val="CRCoverPage"/>
              <w:spacing w:after="0"/>
              <w:ind w:left="100"/>
              <w:rPr>
                <w:noProof/>
              </w:rPr>
            </w:pPr>
          </w:p>
          <w:p w:rsidR="0037689D" w:rsidRDefault="0013386C" w:rsidP="0037689D">
            <w:pPr>
              <w:pStyle w:val="CRCoverPage"/>
              <w:spacing w:after="0"/>
              <w:ind w:left="100"/>
              <w:rPr>
                <w:noProof/>
              </w:rPr>
            </w:pPr>
            <w:r>
              <w:rPr>
                <w:noProof/>
              </w:rPr>
              <w:t>I</w:t>
            </w:r>
            <w:r w:rsidR="0037689D">
              <w:rPr>
                <w:noProof/>
              </w:rPr>
              <w:t>t is the understanding that the rejected NSSAI for current registration area applies to the TAIs belonging to all PLMNs in the registration area.</w:t>
            </w:r>
          </w:p>
          <w:p w:rsidR="0037689D" w:rsidRDefault="0037689D" w:rsidP="0037689D">
            <w:pPr>
              <w:pStyle w:val="CRCoverPage"/>
              <w:spacing w:after="0"/>
              <w:ind w:left="100"/>
              <w:rPr>
                <w:noProof/>
              </w:rPr>
            </w:pPr>
          </w:p>
          <w:p w:rsidR="0037689D" w:rsidRDefault="0037689D" w:rsidP="0037689D">
            <w:pPr>
              <w:pStyle w:val="CRCoverPage"/>
              <w:spacing w:after="0"/>
              <w:ind w:left="100"/>
              <w:rPr>
                <w:noProof/>
              </w:rPr>
            </w:pPr>
            <w:r>
              <w:rPr>
                <w:noProof/>
              </w:rPr>
              <w:t xml:space="preserve">However, TS 24.501 defines the term: </w:t>
            </w:r>
          </w:p>
          <w:p w:rsidR="0037689D" w:rsidRDefault="0037689D" w:rsidP="0037689D">
            <w:pPr>
              <w:pStyle w:val="CRCoverPage"/>
              <w:spacing w:after="0"/>
              <w:ind w:left="100"/>
              <w:rPr>
                <w:noProof/>
              </w:rPr>
            </w:pPr>
          </w:p>
          <w:p w:rsidR="0037689D" w:rsidRPr="00235394" w:rsidRDefault="0037689D" w:rsidP="0037689D">
            <w:pPr>
              <w:ind w:left="100"/>
            </w:pPr>
            <w:r>
              <w:rPr>
                <w:b/>
              </w:rPr>
              <w:t xml:space="preserve">Rejected NSSAI for the </w:t>
            </w:r>
            <w:r w:rsidRPr="0037689D">
              <w:rPr>
                <w:b/>
                <w:color w:val="FF0000"/>
              </w:rPr>
              <w:t>current PLMN</w:t>
            </w:r>
            <w:r>
              <w:rPr>
                <w:b/>
              </w:rPr>
              <w:t xml:space="preserve"> </w:t>
            </w:r>
            <w:r w:rsidRPr="0037689D">
              <w:rPr>
                <w:b/>
                <w:color w:val="FF0000"/>
              </w:rPr>
              <w:t>and</w:t>
            </w:r>
            <w:r>
              <w:rPr>
                <w:b/>
              </w:rPr>
              <w:t xml:space="preserve"> registration area </w:t>
            </w:r>
            <w:r w:rsidRPr="004D2809">
              <w:rPr>
                <w:b/>
                <w:color w:val="FF0000"/>
              </w:rPr>
              <w:t>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954294" w:rsidRDefault="0037689D" w:rsidP="0037689D">
            <w:pPr>
              <w:pStyle w:val="CRCoverPage"/>
              <w:spacing w:after="0"/>
              <w:ind w:left="100"/>
              <w:rPr>
                <w:noProof/>
              </w:rPr>
            </w:pPr>
            <w:r>
              <w:rPr>
                <w:noProof/>
              </w:rPr>
              <w:t>This is an incorrect statement when there are multiple PLMNs in the registration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68EB" w:rsidRDefault="0037689D" w:rsidP="00E368EB">
            <w:pPr>
              <w:pStyle w:val="CRCoverPage"/>
              <w:numPr>
                <w:ilvl w:val="0"/>
                <w:numId w:val="30"/>
              </w:numPr>
              <w:spacing w:after="0"/>
              <w:rPr>
                <w:noProof/>
              </w:rPr>
            </w:pPr>
            <w:r>
              <w:rPr>
                <w:noProof/>
              </w:rPr>
              <w:t>Rename "Rejected NSSAI for the current PLMN and registration area combination" to "Rejected NSSAI for current registration area".</w:t>
            </w:r>
            <w:r w:rsidR="00E368EB">
              <w:rPr>
                <w:noProof/>
              </w:rPr>
              <w:t xml:space="preserve"> </w:t>
            </w:r>
          </w:p>
          <w:p w:rsidR="00E368EB" w:rsidRDefault="00E368EB" w:rsidP="005617D3">
            <w:pPr>
              <w:pStyle w:val="CRCoverPage"/>
              <w:spacing w:after="0"/>
              <w:ind w:left="100"/>
              <w:rPr>
                <w:noProof/>
              </w:rPr>
            </w:pPr>
          </w:p>
          <w:p w:rsidR="0037689D" w:rsidRPr="0037689D" w:rsidRDefault="00E368EB" w:rsidP="00E368EB">
            <w:pPr>
              <w:pStyle w:val="CRCoverPage"/>
              <w:numPr>
                <w:ilvl w:val="0"/>
                <w:numId w:val="30"/>
              </w:numPr>
              <w:spacing w:after="0"/>
              <w:rPr>
                <w:noProof/>
              </w:rPr>
            </w:pPr>
            <w:r>
              <w:rPr>
                <w:noProof/>
              </w:rPr>
              <w:t>Make it clear that i</w:t>
            </w:r>
            <w:r w:rsidRPr="00E368EB">
              <w:rPr>
                <w:noProof/>
              </w:rPr>
              <w:t xml:space="preserve">f the registration area contains TAIs belonging to different PLMNs, which are equivalent PLMNs, </w:t>
            </w:r>
            <w:r>
              <w:rPr>
                <w:noProof/>
              </w:rPr>
              <w:t xml:space="preserve">then </w:t>
            </w:r>
            <w:r w:rsidRPr="00E368EB">
              <w:rPr>
                <w:noProof/>
              </w:rPr>
              <w:t>the rejected NSSAI for t</w:t>
            </w:r>
            <w:r>
              <w:rPr>
                <w:noProof/>
              </w:rPr>
              <w:t xml:space="preserve">he current registration area </w:t>
            </w:r>
            <w:r w:rsidRPr="00E368EB">
              <w:rPr>
                <w:noProof/>
              </w:rPr>
              <w:t>is applicable to these PLMNs in this registration area.</w:t>
            </w:r>
          </w:p>
          <w:p w:rsidR="0037689D" w:rsidRPr="0037689D" w:rsidRDefault="0037689D"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689D" w:rsidP="0037689D">
            <w:pPr>
              <w:pStyle w:val="CRCoverPage"/>
              <w:spacing w:after="0"/>
              <w:ind w:left="100"/>
              <w:rPr>
                <w:noProof/>
              </w:rPr>
            </w:pPr>
            <w:r w:rsidRPr="0037689D">
              <w:rPr>
                <w:noProof/>
              </w:rPr>
              <w:t>UE</w:t>
            </w:r>
            <w:r w:rsidR="00690128">
              <w:rPr>
                <w:noProof/>
              </w:rPr>
              <w:t xml:space="preserve"> performing cell selection to a cell in an </w:t>
            </w:r>
            <w:r w:rsidRPr="0037689D">
              <w:rPr>
                <w:noProof/>
              </w:rPr>
              <w:t xml:space="preserve">EPLMN </w:t>
            </w:r>
            <w:r>
              <w:rPr>
                <w:noProof/>
              </w:rPr>
              <w:t>could register with a S-NSSAI that was rejected in the RPLMN, believing that it should obtain service, and the AMF will provide this S-NSSAI in the rejected NSSAI. This could lead to the UE having to then perform a mobility registration to request further service if it only requested that S-NSSAI initially. This is an unecessary increase in signalling towards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0128">
            <w:pPr>
              <w:pStyle w:val="CRCoverPage"/>
              <w:spacing w:after="0"/>
              <w:ind w:left="100"/>
              <w:rPr>
                <w:noProof/>
              </w:rPr>
            </w:pPr>
            <w:r>
              <w:rPr>
                <w:noProof/>
              </w:rPr>
              <w:t xml:space="preserve">3.1, 4.6.1, </w:t>
            </w:r>
            <w:r w:rsidRPr="00690128">
              <w:rPr>
                <w:noProof/>
              </w:rPr>
              <w:t>4.6.2.2</w:t>
            </w:r>
            <w:r>
              <w:rPr>
                <w:noProof/>
              </w:rPr>
              <w:t xml:space="preserve">, </w:t>
            </w:r>
            <w:r w:rsidRPr="00690128">
              <w:rPr>
                <w:noProof/>
              </w:rPr>
              <w:t>5.4.4.1</w:t>
            </w:r>
            <w:r>
              <w:rPr>
                <w:noProof/>
              </w:rPr>
              <w:t xml:space="preserve">, </w:t>
            </w:r>
            <w:r w:rsidRPr="00690128">
              <w:rPr>
                <w:noProof/>
              </w:rPr>
              <w:t>5.4.4.3</w:t>
            </w:r>
            <w:r>
              <w:rPr>
                <w:noProof/>
              </w:rPr>
              <w:t xml:space="preserve">, </w:t>
            </w:r>
            <w:r w:rsidRPr="00690128">
              <w:rPr>
                <w:noProof/>
              </w:rPr>
              <w:t>5.5.1.2.2</w:t>
            </w:r>
            <w:r>
              <w:rPr>
                <w:noProof/>
              </w:rPr>
              <w:t xml:space="preserve">, </w:t>
            </w:r>
            <w:r w:rsidRPr="00690128">
              <w:rPr>
                <w:noProof/>
              </w:rPr>
              <w:t>5.5.1.2.4</w:t>
            </w:r>
            <w:r>
              <w:rPr>
                <w:noProof/>
              </w:rPr>
              <w:t xml:space="preserve">, </w:t>
            </w:r>
            <w:r w:rsidRPr="00690128">
              <w:rPr>
                <w:noProof/>
              </w:rPr>
              <w:t>5.5.1.3.2</w:t>
            </w:r>
            <w:r>
              <w:rPr>
                <w:noProof/>
              </w:rPr>
              <w:t xml:space="preserve">, </w:t>
            </w:r>
            <w:r w:rsidRPr="00690128">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954294">
        <w:rPr>
          <w:noProof/>
          <w:highlight w:val="green"/>
        </w:rPr>
        <w:t>Begin</w:t>
      </w:r>
      <w:r w:rsidRPr="008A7642">
        <w:rPr>
          <w:noProof/>
          <w:highlight w:val="green"/>
        </w:rPr>
        <w:t xml:space="preserve"> change ***</w:t>
      </w:r>
    </w:p>
    <w:p w:rsidR="0037689D" w:rsidRPr="004D3578" w:rsidRDefault="0037689D" w:rsidP="0037689D">
      <w:pPr>
        <w:pStyle w:val="Heading2"/>
      </w:pPr>
      <w:bookmarkStart w:id="2" w:name="_Toc533171714"/>
      <w:r w:rsidRPr="004D3578">
        <w:t>3.1</w:t>
      </w:r>
      <w:r w:rsidRPr="004D3578">
        <w:tab/>
        <w:t>Definitions</w:t>
      </w:r>
      <w:bookmarkEnd w:id="2"/>
    </w:p>
    <w:p w:rsidR="0037689D" w:rsidRPr="004D3578" w:rsidRDefault="0037689D" w:rsidP="0037689D">
      <w:r w:rsidRPr="004D3578">
        <w:t xml:space="preserve">For the purposes of the present document, the terms and definitions given in </w:t>
      </w:r>
      <w:bookmarkStart w:id="3" w:name="OLE_LINK6"/>
      <w:bookmarkStart w:id="4" w:name="OLE_LINK7"/>
      <w:bookmarkStart w:id="5" w:name="OLE_LINK8"/>
      <w:r>
        <w:t>3GPP</w:t>
      </w:r>
      <w:bookmarkEnd w:id="3"/>
      <w:bookmarkEnd w:id="4"/>
      <w:bookmarkEnd w:id="5"/>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37689D" w:rsidRPr="00C70F69" w:rsidRDefault="0037689D" w:rsidP="0037689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37689D" w:rsidRPr="00C70F69" w:rsidRDefault="0037689D" w:rsidP="0037689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37689D" w:rsidRPr="00C70F69" w:rsidRDefault="0037689D" w:rsidP="0037689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37689D" w:rsidRPr="00C70F69" w:rsidRDefault="0037689D" w:rsidP="0037689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37689D" w:rsidRDefault="0037689D" w:rsidP="0037689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37689D" w:rsidRPr="009011A3" w:rsidRDefault="0037689D" w:rsidP="0037689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37689D" w:rsidRPr="00886B73" w:rsidRDefault="0037689D" w:rsidP="0037689D">
      <w:r>
        <w:rPr>
          <w:b/>
        </w:rPr>
        <w:t>5G</w:t>
      </w:r>
      <w:r w:rsidRPr="00F56EFD">
        <w:rPr>
          <w:b/>
        </w:rPr>
        <w:t>S services:</w:t>
      </w:r>
      <w:r w:rsidRPr="00886B73">
        <w:t xml:space="preserve"> </w:t>
      </w:r>
      <w:r>
        <w:t xml:space="preserve">Services provided by PS domain. </w:t>
      </w:r>
      <w:r w:rsidRPr="00886B73">
        <w:t xml:space="preserve">Within the context of this specification, </w:t>
      </w:r>
      <w:proofErr w:type="gramStart"/>
      <w:r>
        <w:t>5G</w:t>
      </w:r>
      <w:r w:rsidRPr="00886B73">
        <w:t>S services is</w:t>
      </w:r>
      <w:proofErr w:type="gramEnd"/>
      <w:r w:rsidRPr="00886B73">
        <w:t xml:space="preserve"> used </w:t>
      </w:r>
      <w:r w:rsidRPr="00886B73">
        <w:rPr>
          <w:rFonts w:hint="eastAsia"/>
          <w:lang w:eastAsia="ja-JP"/>
        </w:rPr>
        <w:t xml:space="preserve">as a synonym for </w:t>
      </w:r>
      <w:r>
        <w:rPr>
          <w:lang w:eastAsia="ja-JP"/>
        </w:rPr>
        <w:t>E</w:t>
      </w:r>
      <w:r w:rsidRPr="00886B73">
        <w:t>PS services.</w:t>
      </w:r>
    </w:p>
    <w:p w:rsidR="0037689D" w:rsidRPr="003168A2" w:rsidRDefault="0037689D" w:rsidP="0037689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proofErr w:type="gramStart"/>
      <w:r>
        <w:t xml:space="preserve">either the </w:t>
      </w:r>
      <w:r w:rsidRPr="003168A2">
        <w:t>UE and</w:t>
      </w:r>
      <w:proofErr w:type="gramEnd"/>
      <w:r w:rsidRPr="003168A2">
        <w:t xml:space="preserve">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37689D" w:rsidRPr="00CC0C94" w:rsidRDefault="0037689D" w:rsidP="0037689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37689D" w:rsidRDefault="0037689D" w:rsidP="0037689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37689D" w:rsidRDefault="0037689D" w:rsidP="0037689D">
      <w:pPr>
        <w:pStyle w:val="NO"/>
      </w:pPr>
      <w:r>
        <w:t>NOTE 1:</w:t>
      </w:r>
      <w:r>
        <w:tab/>
        <w:t>How the upper layers in the UE are configured to provide an indication is out of scope of the specification.</w:t>
      </w:r>
    </w:p>
    <w:p w:rsidR="0037689D" w:rsidRDefault="0037689D" w:rsidP="0037689D">
      <w:pPr>
        <w:rPr>
          <w:b/>
        </w:rPr>
      </w:pPr>
      <w:r>
        <w:rPr>
          <w:b/>
        </w:rPr>
        <w:t xml:space="preserve">Cleartext IEs: </w:t>
      </w:r>
      <w:r w:rsidRPr="0088580E">
        <w:t>Information elements that can be sent without confidentiality protection in initial NAS messages</w:t>
      </w:r>
      <w:r>
        <w:t xml:space="preserve"> as specified in subclause 4.4.6.</w:t>
      </w:r>
    </w:p>
    <w:p w:rsidR="0037689D" w:rsidRDefault="0037689D" w:rsidP="0037689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689D" w:rsidRPr="00090C47" w:rsidRDefault="0037689D" w:rsidP="0037689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37689D" w:rsidRDefault="0037689D" w:rsidP="0037689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37689D" w:rsidRPr="00CC0C94" w:rsidRDefault="0037689D" w:rsidP="0037689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37689D" w:rsidRPr="00C26E47" w:rsidRDefault="0037689D" w:rsidP="0037689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37689D" w:rsidRPr="003168A2" w:rsidRDefault="0037689D" w:rsidP="0037689D">
      <w:pPr>
        <w:rPr>
          <w:lang w:eastAsia="ja-JP"/>
        </w:rPr>
      </w:pPr>
      <w:proofErr w:type="gramStart"/>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37689D" w:rsidRDefault="0037689D" w:rsidP="0037689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37689D" w:rsidRDefault="0037689D" w:rsidP="0037689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37689D" w:rsidRPr="00250EE0" w:rsidRDefault="0037689D" w:rsidP="0037689D">
      <w:pPr>
        <w:rPr>
          <w:lang w:val="en-US"/>
        </w:rPr>
      </w:pPr>
      <w:r w:rsidRPr="00250EE0">
        <w:rPr>
          <w:b/>
          <w:lang w:val="en-US"/>
        </w:rPr>
        <w:t>Network slicing information:</w:t>
      </w:r>
      <w:r w:rsidRPr="00250EE0">
        <w:rPr>
          <w:lang w:val="en-US"/>
        </w:rPr>
        <w:t xml:space="preserve"> information stored at the UE consisting of one or more of the following:</w:t>
      </w:r>
    </w:p>
    <w:p w:rsidR="0037689D" w:rsidRDefault="0037689D" w:rsidP="0037689D">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37689D" w:rsidRDefault="0037689D" w:rsidP="0037689D">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p>
    <w:p w:rsidR="0037689D" w:rsidRDefault="0037689D" w:rsidP="0037689D">
      <w:pPr>
        <w:pStyle w:val="B1"/>
        <w:rPr>
          <w:lang w:val="en-US"/>
        </w:rPr>
      </w:pPr>
      <w:r>
        <w:rPr>
          <w:lang w:val="en-US"/>
        </w:rPr>
        <w:t>c)</w:t>
      </w:r>
      <w:r>
        <w:rPr>
          <w:lang w:val="en-US"/>
        </w:rPr>
        <w:tab/>
      </w:r>
      <w:proofErr w:type="gramStart"/>
      <w:r w:rsidRPr="00250EE0">
        <w:rPr>
          <w:lang w:val="en-US"/>
        </w:rPr>
        <w:t>mapping</w:t>
      </w:r>
      <w:proofErr w:type="gramEnd"/>
      <w:r w:rsidRPr="00250EE0">
        <w:rPr>
          <w:lang w:val="en-US"/>
        </w:rPr>
        <w:t xml:space="preserve"> of each S-NSSAI of the configured NSSAI for a PLMN to the S-NSSAI(s) of the HPLMN</w:t>
      </w:r>
      <w:r>
        <w:rPr>
          <w:lang w:val="en-US"/>
        </w:rPr>
        <w:t>;</w:t>
      </w:r>
    </w:p>
    <w:p w:rsidR="0037689D" w:rsidRDefault="0037689D" w:rsidP="0037689D">
      <w:pPr>
        <w:pStyle w:val="B1"/>
        <w:rPr>
          <w:lang w:val="en-US"/>
        </w:rPr>
      </w:pPr>
      <w:r>
        <w:rPr>
          <w:lang w:val="en-US"/>
        </w:rPr>
        <w:t>d)</w:t>
      </w:r>
      <w:r>
        <w:rPr>
          <w:lang w:val="en-US"/>
        </w:rPr>
        <w:tab/>
      </w:r>
      <w:proofErr w:type="gramStart"/>
      <w:r>
        <w:rPr>
          <w:lang w:val="en-US"/>
        </w:rPr>
        <w:t>for</w:t>
      </w:r>
      <w:proofErr w:type="gramEnd"/>
      <w:r>
        <w:rPr>
          <w:lang w:val="en-US"/>
        </w:rPr>
        <w:t xml:space="preserve"> each access type:</w:t>
      </w:r>
    </w:p>
    <w:p w:rsidR="0037689D" w:rsidRDefault="0037689D" w:rsidP="0037689D">
      <w:pPr>
        <w:pStyle w:val="B2"/>
        <w:rPr>
          <w:lang w:val="en-US"/>
        </w:rPr>
      </w:pPr>
      <w:r>
        <w:rPr>
          <w:lang w:val="en-US"/>
        </w:rPr>
        <w:t>1)</w:t>
      </w:r>
      <w:r>
        <w:rPr>
          <w:lang w:val="en-US"/>
        </w:rPr>
        <w:tab/>
        <w:t>allowed NSSAI for a PLMN;</w:t>
      </w:r>
    </w:p>
    <w:p w:rsidR="0037689D" w:rsidRPr="00250EE0" w:rsidRDefault="0037689D" w:rsidP="0037689D">
      <w:pPr>
        <w:pStyle w:val="B2"/>
      </w:pPr>
      <w:r>
        <w:rPr>
          <w:lang w:val="en-US"/>
        </w:rPr>
        <w:t>2)</w:t>
      </w:r>
      <w:r>
        <w:rPr>
          <w:lang w:val="en-US"/>
        </w:rPr>
        <w:tab/>
      </w:r>
      <w:proofErr w:type="gramStart"/>
      <w:r>
        <w:t>mapping</w:t>
      </w:r>
      <w:proofErr w:type="gramEnd"/>
      <w:r>
        <w:t xml:space="preserve"> of each S-NSSAI of the allowed NSSAI for a PLMN to the S-NSSAI(s) of the HPLMN.</w:t>
      </w:r>
    </w:p>
    <w:p w:rsidR="0037689D" w:rsidRPr="005A76F1" w:rsidRDefault="0037689D" w:rsidP="0037689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37689D" w:rsidRDefault="0037689D" w:rsidP="0037689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37689D" w:rsidRPr="003168A2" w:rsidRDefault="0037689D" w:rsidP="0037689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37689D" w:rsidRPr="00235394" w:rsidRDefault="0037689D" w:rsidP="0037689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7689D" w:rsidRPr="00235394" w:rsidRDefault="0037689D" w:rsidP="0037689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37689D" w:rsidRPr="00F623A9" w:rsidRDefault="0037689D" w:rsidP="0037689D">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37689D" w:rsidRPr="00703C41" w:rsidRDefault="0037689D" w:rsidP="0037689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37689D" w:rsidRPr="003168A2" w:rsidRDefault="0037689D" w:rsidP="0037689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37689D" w:rsidRPr="00D020F3" w:rsidRDefault="0037689D" w:rsidP="0037689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37689D" w:rsidRPr="00FC426B" w:rsidRDefault="0037689D" w:rsidP="0037689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rsidR="0037689D" w:rsidRPr="00CC0C94" w:rsidRDefault="0037689D" w:rsidP="0037689D">
      <w:proofErr w:type="gramStart"/>
      <w:r w:rsidRPr="00CC0C94">
        <w:rPr>
          <w:b/>
        </w:rPr>
        <w:lastRenderedPageBreak/>
        <w:t>Registered PLMN</w:t>
      </w:r>
      <w:r w:rsidRPr="00CC0C94">
        <w:t>: The PLMN on which the UE is registered.</w:t>
      </w:r>
      <w:proofErr w:type="gramEnd"/>
      <w:r w:rsidRPr="00CC0C94">
        <w:t xml:space="preserve"> The identity of the registered PLMN</w:t>
      </w:r>
      <w:r>
        <w:t xml:space="preserve"> (MCC and MNC)</w:t>
      </w:r>
      <w:r w:rsidRPr="00CC0C94">
        <w:t xml:space="preserve"> is provided to the UE within the </w:t>
      </w:r>
      <w:r>
        <w:t>GUAMI field of the 5G-GUTI</w:t>
      </w:r>
      <w:r w:rsidRPr="00CC0C94">
        <w:t>.</w:t>
      </w:r>
    </w:p>
    <w:p w:rsidR="0037689D" w:rsidRPr="00235394" w:rsidRDefault="0037689D" w:rsidP="0037689D">
      <w:proofErr w:type="gramStart"/>
      <w:r>
        <w:rPr>
          <w:b/>
        </w:rPr>
        <w:t>Rejected NSSAI</w:t>
      </w:r>
      <w:r w:rsidRPr="00676448">
        <w:rPr>
          <w:b/>
        </w:rPr>
        <w:t>:</w:t>
      </w:r>
      <w:r w:rsidRPr="005D6034">
        <w:t xml:space="preserve"> </w:t>
      </w:r>
      <w:r>
        <w:t>R</w:t>
      </w:r>
      <w:r w:rsidRPr="007640F2">
        <w:t>ejected NSSAI for the current PLMN</w:t>
      </w:r>
      <w:r>
        <w:t xml:space="preserve"> or </w:t>
      </w:r>
      <w:r w:rsidRPr="007640F2">
        <w:t xml:space="preserve">rejected NSSAI for the current </w:t>
      </w:r>
      <w:del w:id="6" w:author="ct1115rk1" w:date="2019-02-04T16:15:00Z">
        <w:r w:rsidRPr="007640F2" w:rsidDel="0037689D">
          <w:delText xml:space="preserve">PLMN and </w:delText>
        </w:r>
      </w:del>
      <w:r w:rsidRPr="007640F2">
        <w:t>registration area</w:t>
      </w:r>
      <w:del w:id="7" w:author="ct1115rk1" w:date="2019-02-04T16:15:00Z">
        <w:r w:rsidRPr="007640F2" w:rsidDel="0037689D">
          <w:delText xml:space="preserve"> combination</w:delText>
        </w:r>
      </w:del>
      <w:r>
        <w:t>.</w:t>
      </w:r>
      <w:proofErr w:type="gramEnd"/>
    </w:p>
    <w:p w:rsidR="0037689D" w:rsidRPr="00235394" w:rsidRDefault="0037689D" w:rsidP="0037689D">
      <w:proofErr w:type="gramStart"/>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roofErr w:type="gramEnd"/>
    </w:p>
    <w:p w:rsidR="0037689D" w:rsidRPr="00235394" w:rsidRDefault="0037689D" w:rsidP="0037689D">
      <w:proofErr w:type="gramStart"/>
      <w:r>
        <w:rPr>
          <w:b/>
        </w:rPr>
        <w:t xml:space="preserve">Rejected NSSAI for the current </w:t>
      </w:r>
      <w:del w:id="8" w:author="ct1115rk1" w:date="2019-02-04T16:15:00Z">
        <w:r w:rsidDel="0037689D">
          <w:rPr>
            <w:b/>
          </w:rPr>
          <w:delText xml:space="preserve">PLMN and </w:delText>
        </w:r>
      </w:del>
      <w:r>
        <w:rPr>
          <w:b/>
        </w:rPr>
        <w:t>registration area</w:t>
      </w:r>
      <w:del w:id="9" w:author="ct1115rk1" w:date="2019-02-04T16:15:00Z">
        <w:r w:rsidDel="0037689D">
          <w:rPr>
            <w:b/>
          </w:rPr>
          <w:delText xml:space="preserve"> combination</w:delText>
        </w:r>
      </w:del>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roofErr w:type="gramEnd"/>
    </w:p>
    <w:p w:rsidR="0037689D" w:rsidRPr="003168A2" w:rsidRDefault="0037689D" w:rsidP="0037689D">
      <w:pPr>
        <w:rPr>
          <w:lang w:eastAsia="ja-JP"/>
        </w:rPr>
      </w:pPr>
      <w:r>
        <w:rPr>
          <w:b/>
        </w:rPr>
        <w:t>Release locally</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37689D" w:rsidRPr="00703C41" w:rsidRDefault="0037689D" w:rsidP="0037689D">
      <w:pPr>
        <w:pStyle w:val="NO"/>
      </w:pPr>
      <w:r>
        <w:t>NOTE 3</w:t>
      </w:r>
      <w:r w:rsidRPr="00703C41">
        <w:t>:</w:t>
      </w:r>
      <w:r w:rsidRPr="00703C41">
        <w:tab/>
      </w:r>
      <w:r w:rsidRPr="00EF4769">
        <w:t>Release locally</w:t>
      </w:r>
      <w:r>
        <w:t xml:space="preserve"> can include communication among network entities.</w:t>
      </w:r>
    </w:p>
    <w:p w:rsidR="0037689D" w:rsidRPr="003168A2" w:rsidRDefault="0037689D" w:rsidP="0037689D">
      <w:r w:rsidRPr="006B1FA4">
        <w:rPr>
          <w:b/>
        </w:rPr>
        <w:t>Re</w:t>
      </w:r>
      <w:r>
        <w:rPr>
          <w:b/>
        </w:rPr>
        <w:t>moval of eCall only mode restriction:</w:t>
      </w:r>
      <w:r>
        <w:t xml:space="preserve"> All the limitations as described in 3GPP TS 22.101 [2] for the eCall only mode do not apply any more</w:t>
      </w:r>
      <w:r w:rsidRPr="003168A2">
        <w:t>.</w:t>
      </w:r>
    </w:p>
    <w:p w:rsidR="0037689D" w:rsidRDefault="0037689D" w:rsidP="0037689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37689D" w:rsidRPr="00D020F3" w:rsidRDefault="0037689D" w:rsidP="0037689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689D" w:rsidRPr="00235394" w:rsidRDefault="0037689D" w:rsidP="0037689D">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37689D" w:rsidRPr="00235394" w:rsidRDefault="0037689D" w:rsidP="0037689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37689D" w:rsidRDefault="0037689D" w:rsidP="0037689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37689D" w:rsidRPr="007E6407" w:rsidRDefault="0037689D" w:rsidP="0037689D">
      <w:r w:rsidRPr="007E6407">
        <w:t>For the purposes of the present document, the following terms an</w:t>
      </w:r>
      <w:r>
        <w:t>d definitions given in 3GPP TS 2</w:t>
      </w:r>
      <w:r w:rsidRPr="007E6407">
        <w:t>3.</w:t>
      </w:r>
      <w:r>
        <w:t>003</w:t>
      </w:r>
      <w:r w:rsidRPr="007E6407">
        <w:t> [</w:t>
      </w:r>
      <w:r>
        <w:t>4</w:t>
      </w:r>
      <w:r w:rsidRPr="007E6407">
        <w:t>] apply:</w:t>
      </w:r>
    </w:p>
    <w:p w:rsidR="0037689D" w:rsidRPr="005F7EB0" w:rsidRDefault="0037689D" w:rsidP="0037689D">
      <w:pPr>
        <w:pStyle w:val="EW"/>
        <w:rPr>
          <w:b/>
          <w:bCs/>
          <w:noProof/>
        </w:rPr>
      </w:pPr>
      <w:r>
        <w:rPr>
          <w:b/>
          <w:bCs/>
          <w:noProof/>
        </w:rPr>
        <w:t>5G-GUTI</w:t>
      </w:r>
    </w:p>
    <w:p w:rsidR="0037689D" w:rsidRDefault="0037689D" w:rsidP="0037689D">
      <w:pPr>
        <w:pStyle w:val="EW"/>
        <w:rPr>
          <w:b/>
          <w:bCs/>
          <w:lang w:val="en-US" w:eastAsia="zh-CN"/>
        </w:rPr>
      </w:pPr>
      <w:proofErr w:type="gramStart"/>
      <w:r>
        <w:rPr>
          <w:b/>
          <w:bCs/>
          <w:lang w:val="en-US" w:eastAsia="zh-CN"/>
        </w:rPr>
        <w:t>5G-S-TMSI</w:t>
      </w:r>
      <w:proofErr w:type="gramEnd"/>
    </w:p>
    <w:p w:rsidR="0037689D" w:rsidRPr="005B5D5A" w:rsidRDefault="0037689D" w:rsidP="0037689D">
      <w:pPr>
        <w:pStyle w:val="EW"/>
        <w:rPr>
          <w:b/>
          <w:bCs/>
          <w:lang w:val="en-US" w:eastAsia="zh-CN"/>
        </w:rPr>
      </w:pPr>
      <w:r>
        <w:rPr>
          <w:b/>
          <w:bCs/>
          <w:lang w:val="en-US" w:eastAsia="zh-CN"/>
        </w:rPr>
        <w:t>PEI</w:t>
      </w:r>
    </w:p>
    <w:p w:rsidR="0037689D" w:rsidRPr="005B5D5A" w:rsidRDefault="0037689D" w:rsidP="0037689D">
      <w:pPr>
        <w:pStyle w:val="EW"/>
        <w:rPr>
          <w:b/>
          <w:bCs/>
          <w:lang w:val="en-US" w:eastAsia="zh-CN"/>
        </w:rPr>
      </w:pPr>
      <w:r>
        <w:rPr>
          <w:b/>
          <w:bCs/>
          <w:lang w:val="en-US" w:eastAsia="zh-CN"/>
        </w:rPr>
        <w:t>SUPI</w:t>
      </w:r>
    </w:p>
    <w:p w:rsidR="0037689D" w:rsidRPr="005B5D5A" w:rsidRDefault="0037689D" w:rsidP="0037689D">
      <w:pPr>
        <w:pStyle w:val="EX"/>
        <w:rPr>
          <w:b/>
          <w:bCs/>
          <w:lang w:val="en-US" w:eastAsia="zh-CN"/>
        </w:rPr>
      </w:pPr>
      <w:r>
        <w:rPr>
          <w:b/>
          <w:bCs/>
          <w:lang w:val="en-US" w:eastAsia="zh-CN"/>
        </w:rPr>
        <w:t>SUCI</w:t>
      </w:r>
    </w:p>
    <w:p w:rsidR="0037689D" w:rsidRPr="007E6407" w:rsidRDefault="0037689D" w:rsidP="0037689D">
      <w:r w:rsidRPr="007E6407">
        <w:t>For the purposes of the present document, the following terms an</w:t>
      </w:r>
      <w:r>
        <w:t>d definitions given in 3GPP TS 2</w:t>
      </w:r>
      <w:r w:rsidRPr="007E6407">
        <w:t>3.</w:t>
      </w:r>
      <w:r>
        <w:t>122</w:t>
      </w:r>
      <w:r w:rsidRPr="007E6407">
        <w:t> [</w:t>
      </w:r>
      <w:r>
        <w:t>5</w:t>
      </w:r>
      <w:r w:rsidRPr="007E6407">
        <w:t>] apply:</w:t>
      </w:r>
    </w:p>
    <w:p w:rsidR="0037689D" w:rsidRPr="005F7EB0" w:rsidRDefault="0037689D" w:rsidP="0037689D">
      <w:pPr>
        <w:pStyle w:val="EW"/>
        <w:rPr>
          <w:b/>
          <w:bCs/>
          <w:noProof/>
        </w:rPr>
      </w:pPr>
      <w:r w:rsidRPr="005F7EB0">
        <w:rPr>
          <w:b/>
          <w:bCs/>
          <w:noProof/>
        </w:rPr>
        <w:t>Country</w:t>
      </w:r>
    </w:p>
    <w:p w:rsidR="0037689D" w:rsidRPr="005B5D5A" w:rsidRDefault="0037689D" w:rsidP="0037689D">
      <w:pPr>
        <w:pStyle w:val="EW"/>
        <w:rPr>
          <w:b/>
          <w:bCs/>
          <w:lang w:val="en-US" w:eastAsia="zh-CN"/>
        </w:rPr>
      </w:pPr>
      <w:r w:rsidRPr="005B5D5A">
        <w:rPr>
          <w:b/>
          <w:bCs/>
          <w:lang w:val="en-US" w:eastAsia="zh-CN"/>
        </w:rPr>
        <w:t>EHPLMN</w:t>
      </w:r>
    </w:p>
    <w:p w:rsidR="0037689D" w:rsidRPr="005B5D5A" w:rsidRDefault="0037689D" w:rsidP="0037689D">
      <w:pPr>
        <w:pStyle w:val="EW"/>
        <w:rPr>
          <w:b/>
          <w:bCs/>
          <w:lang w:val="en-US" w:eastAsia="zh-CN"/>
        </w:rPr>
      </w:pPr>
      <w:r w:rsidRPr="005B5D5A">
        <w:rPr>
          <w:b/>
          <w:bCs/>
          <w:lang w:val="en-US" w:eastAsia="zh-CN"/>
        </w:rPr>
        <w:t>HPLMN</w:t>
      </w:r>
    </w:p>
    <w:p w:rsidR="0037689D" w:rsidRPr="005B5D5A" w:rsidRDefault="0037689D" w:rsidP="0037689D">
      <w:pPr>
        <w:pStyle w:val="EW"/>
        <w:rPr>
          <w:b/>
          <w:bCs/>
          <w:lang w:val="en-US" w:eastAsia="zh-CN"/>
        </w:rPr>
      </w:pPr>
      <w:r>
        <w:rPr>
          <w:b/>
          <w:bCs/>
          <w:lang w:val="en-US" w:eastAsia="zh-CN"/>
        </w:rPr>
        <w:t>Selected PLMN</w:t>
      </w:r>
    </w:p>
    <w:p w:rsidR="0037689D" w:rsidRPr="005B5D5A" w:rsidRDefault="0037689D" w:rsidP="0037689D">
      <w:pPr>
        <w:pStyle w:val="EW"/>
        <w:rPr>
          <w:b/>
          <w:bCs/>
          <w:lang w:val="en-US" w:eastAsia="zh-CN"/>
        </w:rPr>
      </w:pPr>
      <w:r w:rsidRPr="005B5D5A">
        <w:rPr>
          <w:b/>
          <w:bCs/>
          <w:lang w:val="en-US" w:eastAsia="zh-CN"/>
        </w:rPr>
        <w:t>Shared network</w:t>
      </w:r>
    </w:p>
    <w:p w:rsidR="0037689D" w:rsidRPr="005B5D5A" w:rsidRDefault="0037689D" w:rsidP="0037689D">
      <w:pPr>
        <w:pStyle w:val="EW"/>
        <w:rPr>
          <w:b/>
          <w:bCs/>
          <w:lang w:val="en-US" w:eastAsia="zh-CN"/>
        </w:rPr>
      </w:pPr>
      <w:r>
        <w:rPr>
          <w:b/>
          <w:bCs/>
          <w:lang w:val="en-US" w:eastAsia="zh-CN"/>
        </w:rPr>
        <w:t>Steering of Roaming (SOR)</w:t>
      </w:r>
    </w:p>
    <w:p w:rsidR="0037689D" w:rsidRDefault="0037689D" w:rsidP="0037689D">
      <w:pPr>
        <w:pStyle w:val="EW"/>
        <w:outlineLvl w:val="0"/>
        <w:rPr>
          <w:b/>
          <w:bCs/>
          <w:lang w:val="en-US" w:eastAsia="zh-CN"/>
        </w:rPr>
      </w:pPr>
      <w:r>
        <w:rPr>
          <w:b/>
          <w:bCs/>
          <w:lang w:val="en-US" w:eastAsia="zh-CN"/>
        </w:rPr>
        <w:t>Steering of Roaming information</w:t>
      </w:r>
    </w:p>
    <w:p w:rsidR="0037689D" w:rsidRPr="005B5D5A" w:rsidRDefault="0037689D" w:rsidP="0037689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37689D" w:rsidRPr="005B5D5A" w:rsidRDefault="0037689D" w:rsidP="0037689D">
      <w:pPr>
        <w:pStyle w:val="EX"/>
        <w:rPr>
          <w:b/>
          <w:bCs/>
          <w:lang w:val="en-US" w:eastAsia="zh-CN"/>
        </w:rPr>
      </w:pPr>
      <w:r w:rsidRPr="005B5D5A">
        <w:rPr>
          <w:b/>
          <w:bCs/>
          <w:lang w:val="en-US" w:eastAsia="zh-CN"/>
        </w:rPr>
        <w:t>VPLMN</w:t>
      </w:r>
    </w:p>
    <w:p w:rsidR="0037689D" w:rsidRDefault="0037689D" w:rsidP="0037689D">
      <w:r>
        <w:t>For the purposes of the present document, the following terms and definitions given in 3GPP TS 23.167 [6] apply:</w:t>
      </w:r>
    </w:p>
    <w:p w:rsidR="0037689D" w:rsidRPr="006C399B" w:rsidRDefault="0037689D" w:rsidP="0037689D">
      <w:pPr>
        <w:pStyle w:val="EX"/>
        <w:rPr>
          <w:b/>
          <w:bCs/>
          <w:noProof/>
        </w:rPr>
      </w:pPr>
      <w:r>
        <w:rPr>
          <w:b/>
          <w:bCs/>
          <w:noProof/>
        </w:rPr>
        <w:t>eCall over IMS</w:t>
      </w:r>
    </w:p>
    <w:p w:rsidR="0037689D" w:rsidRDefault="0037689D" w:rsidP="0037689D">
      <w:r>
        <w:t>For the purposes of the present document, the following terms and definitions given in 3GPP TS 23.401 [7] apply:</w:t>
      </w:r>
    </w:p>
    <w:p w:rsidR="0037689D" w:rsidRPr="006C399B" w:rsidRDefault="0037689D" w:rsidP="0037689D">
      <w:pPr>
        <w:pStyle w:val="EX"/>
        <w:rPr>
          <w:b/>
          <w:bCs/>
          <w:noProof/>
        </w:rPr>
      </w:pPr>
      <w:r>
        <w:rPr>
          <w:b/>
          <w:bCs/>
          <w:noProof/>
        </w:rPr>
        <w:lastRenderedPageBreak/>
        <w:t>eCall only mode</w:t>
      </w:r>
    </w:p>
    <w:p w:rsidR="0037689D" w:rsidRPr="007E6407" w:rsidRDefault="0037689D" w:rsidP="0037689D">
      <w:r w:rsidRPr="007E6407">
        <w:t>For the purposes of the present document, the following terms and definitions given in 3GPP TS 23.</w:t>
      </w:r>
      <w:r>
        <w:t>5</w:t>
      </w:r>
      <w:r w:rsidRPr="007E6407">
        <w:t>01 [</w:t>
      </w:r>
      <w:r>
        <w:t>8</w:t>
      </w:r>
      <w:r w:rsidRPr="007E6407">
        <w:t>] apply:</w:t>
      </w:r>
    </w:p>
    <w:p w:rsidR="0037689D" w:rsidRPr="00BD1D67" w:rsidRDefault="0037689D" w:rsidP="0037689D">
      <w:pPr>
        <w:pStyle w:val="EW"/>
        <w:rPr>
          <w:b/>
        </w:rPr>
      </w:pPr>
      <w:r w:rsidRPr="00BD1D67">
        <w:rPr>
          <w:b/>
        </w:rPr>
        <w:t>5G access network</w:t>
      </w:r>
    </w:p>
    <w:p w:rsidR="0037689D" w:rsidRPr="00BD1D67" w:rsidRDefault="0037689D" w:rsidP="0037689D">
      <w:pPr>
        <w:pStyle w:val="EW"/>
        <w:rPr>
          <w:b/>
        </w:rPr>
      </w:pPr>
      <w:r w:rsidRPr="00BD1D67">
        <w:rPr>
          <w:b/>
        </w:rPr>
        <w:t>5G core network</w:t>
      </w:r>
    </w:p>
    <w:p w:rsidR="0037689D" w:rsidRPr="00BD1D67" w:rsidRDefault="0037689D" w:rsidP="0037689D">
      <w:pPr>
        <w:pStyle w:val="EW"/>
        <w:rPr>
          <w:b/>
        </w:rPr>
      </w:pPr>
      <w:r w:rsidRPr="00BD1D67">
        <w:rPr>
          <w:b/>
        </w:rPr>
        <w:t>5G QoS flow</w:t>
      </w:r>
    </w:p>
    <w:p w:rsidR="0037689D" w:rsidRPr="00BD1D67" w:rsidRDefault="0037689D" w:rsidP="0037689D">
      <w:pPr>
        <w:pStyle w:val="EW"/>
        <w:rPr>
          <w:b/>
        </w:rPr>
      </w:pPr>
      <w:r w:rsidRPr="00BD1D67">
        <w:rPr>
          <w:b/>
        </w:rPr>
        <w:t>5G QoS identifier</w:t>
      </w:r>
    </w:p>
    <w:p w:rsidR="0037689D" w:rsidRPr="002B0CBB" w:rsidRDefault="0037689D" w:rsidP="0037689D">
      <w:pPr>
        <w:pStyle w:val="EW"/>
        <w:rPr>
          <w:b/>
          <w:lang w:val="en-US"/>
        </w:rPr>
      </w:pPr>
      <w:r w:rsidRPr="00E51A15">
        <w:rPr>
          <w:b/>
          <w:noProof/>
          <w:lang w:val="en-US"/>
        </w:rPr>
        <w:t>5G</w:t>
      </w:r>
      <w:r w:rsidRPr="00E51A15">
        <w:rPr>
          <w:b/>
          <w:lang w:val="en-US"/>
        </w:rPr>
        <w:t xml:space="preserve"> System</w:t>
      </w:r>
    </w:p>
    <w:p w:rsidR="0037689D" w:rsidRPr="00BD1D67" w:rsidRDefault="0037689D" w:rsidP="0037689D">
      <w:pPr>
        <w:pStyle w:val="EW"/>
        <w:rPr>
          <w:b/>
        </w:rPr>
      </w:pPr>
      <w:r w:rsidRPr="00BD1D67">
        <w:rPr>
          <w:b/>
        </w:rPr>
        <w:t>Allowed area</w:t>
      </w:r>
    </w:p>
    <w:p w:rsidR="0037689D" w:rsidRPr="00BD1D67" w:rsidRDefault="0037689D" w:rsidP="0037689D">
      <w:pPr>
        <w:pStyle w:val="EW"/>
        <w:rPr>
          <w:b/>
        </w:rPr>
      </w:pPr>
      <w:r w:rsidRPr="00BD1D67">
        <w:rPr>
          <w:b/>
        </w:rPr>
        <w:t>Allowed NSSAI</w:t>
      </w:r>
    </w:p>
    <w:p w:rsidR="0037689D" w:rsidRPr="00BD1D67" w:rsidRDefault="0037689D" w:rsidP="0037689D">
      <w:pPr>
        <w:pStyle w:val="EW"/>
        <w:rPr>
          <w:b/>
        </w:rPr>
      </w:pPr>
      <w:r w:rsidRPr="00BD1D67">
        <w:rPr>
          <w:b/>
        </w:rPr>
        <w:t>AMF region</w:t>
      </w:r>
    </w:p>
    <w:p w:rsidR="0037689D" w:rsidRPr="00BD1D67" w:rsidRDefault="0037689D" w:rsidP="0037689D">
      <w:pPr>
        <w:pStyle w:val="EW"/>
        <w:rPr>
          <w:b/>
        </w:rPr>
      </w:pPr>
      <w:r w:rsidRPr="00BD1D67">
        <w:rPr>
          <w:b/>
        </w:rPr>
        <w:t>AMF set</w:t>
      </w:r>
    </w:p>
    <w:p w:rsidR="0037689D" w:rsidRPr="00BD1D67" w:rsidRDefault="0037689D" w:rsidP="0037689D">
      <w:pPr>
        <w:pStyle w:val="EW"/>
        <w:rPr>
          <w:b/>
        </w:rPr>
      </w:pPr>
      <w:r w:rsidRPr="00BD1D67">
        <w:rPr>
          <w:b/>
        </w:rPr>
        <w:t>Configured NSSAI</w:t>
      </w:r>
    </w:p>
    <w:p w:rsidR="0037689D" w:rsidRPr="00BD1D67" w:rsidRDefault="0037689D" w:rsidP="0037689D">
      <w:pPr>
        <w:pStyle w:val="EW"/>
        <w:rPr>
          <w:b/>
        </w:rPr>
      </w:pPr>
      <w:r w:rsidRPr="00BD1D67">
        <w:rPr>
          <w:b/>
        </w:rPr>
        <w:t>Local area data network</w:t>
      </w:r>
    </w:p>
    <w:p w:rsidR="0037689D" w:rsidRPr="00BD1D67" w:rsidRDefault="0037689D" w:rsidP="0037689D">
      <w:pPr>
        <w:pStyle w:val="EW"/>
        <w:rPr>
          <w:b/>
        </w:rPr>
      </w:pPr>
      <w:r w:rsidRPr="00BD1D67">
        <w:rPr>
          <w:b/>
        </w:rPr>
        <w:t>Network slice</w:t>
      </w:r>
    </w:p>
    <w:p w:rsidR="0037689D" w:rsidRPr="002B0CBB" w:rsidRDefault="0037689D" w:rsidP="0037689D">
      <w:pPr>
        <w:pStyle w:val="EW"/>
        <w:rPr>
          <w:b/>
          <w:lang w:val="en-US" w:eastAsia="zh-CN"/>
        </w:rPr>
      </w:pPr>
      <w:r w:rsidRPr="00E51A15">
        <w:rPr>
          <w:b/>
          <w:noProof/>
          <w:lang w:val="en-US"/>
        </w:rPr>
        <w:t>NG-</w:t>
      </w:r>
      <w:r w:rsidRPr="00E51A15">
        <w:rPr>
          <w:b/>
          <w:lang w:val="en-US"/>
        </w:rPr>
        <w:t>RAN</w:t>
      </w:r>
    </w:p>
    <w:p w:rsidR="0037689D" w:rsidRPr="00BD1D67" w:rsidRDefault="0037689D" w:rsidP="0037689D">
      <w:pPr>
        <w:pStyle w:val="EW"/>
        <w:rPr>
          <w:b/>
        </w:rPr>
      </w:pPr>
      <w:r w:rsidRPr="00BD1D67">
        <w:rPr>
          <w:b/>
        </w:rPr>
        <w:t>Non-allowed area</w:t>
      </w:r>
    </w:p>
    <w:p w:rsidR="0037689D" w:rsidRPr="00BB130A" w:rsidRDefault="0037689D" w:rsidP="0037689D">
      <w:pPr>
        <w:pStyle w:val="EW"/>
        <w:rPr>
          <w:b/>
          <w:lang w:val="fr-FR" w:eastAsia="zh-CN"/>
        </w:rPr>
      </w:pPr>
      <w:r w:rsidRPr="00BB130A">
        <w:rPr>
          <w:b/>
          <w:lang w:val="fr-FR"/>
        </w:rPr>
        <w:t>PDU session</w:t>
      </w:r>
    </w:p>
    <w:p w:rsidR="0037689D" w:rsidRPr="00920167" w:rsidRDefault="0037689D" w:rsidP="0037689D">
      <w:pPr>
        <w:pStyle w:val="EW"/>
        <w:rPr>
          <w:b/>
          <w:lang w:val="fr-FR"/>
        </w:rPr>
      </w:pPr>
      <w:r w:rsidRPr="00920167">
        <w:rPr>
          <w:b/>
          <w:lang w:val="fr-FR"/>
        </w:rPr>
        <w:t>PDU session type</w:t>
      </w:r>
    </w:p>
    <w:p w:rsidR="0037689D" w:rsidRPr="00920167" w:rsidRDefault="0037689D" w:rsidP="0037689D">
      <w:pPr>
        <w:pStyle w:val="EW"/>
        <w:rPr>
          <w:b/>
          <w:bCs/>
          <w:lang w:val="fr-FR"/>
        </w:rPr>
      </w:pPr>
      <w:proofErr w:type="spellStart"/>
      <w:r w:rsidRPr="00920167">
        <w:rPr>
          <w:b/>
          <w:bCs/>
          <w:lang w:val="fr-FR"/>
        </w:rPr>
        <w:t>Requested</w:t>
      </w:r>
      <w:proofErr w:type="spellEnd"/>
      <w:r w:rsidRPr="00920167">
        <w:rPr>
          <w:b/>
          <w:bCs/>
          <w:lang w:val="fr-FR"/>
        </w:rPr>
        <w:t xml:space="preserve"> NSSAI</w:t>
      </w:r>
    </w:p>
    <w:p w:rsidR="0037689D" w:rsidRPr="004B6449" w:rsidRDefault="0037689D" w:rsidP="0037689D">
      <w:pPr>
        <w:pStyle w:val="EW"/>
        <w:rPr>
          <w:b/>
          <w:bCs/>
        </w:rPr>
      </w:pPr>
      <w:r>
        <w:rPr>
          <w:b/>
          <w:bCs/>
        </w:rPr>
        <w:t>Routing ID</w:t>
      </w:r>
    </w:p>
    <w:p w:rsidR="0037689D" w:rsidRPr="00920167" w:rsidRDefault="0037689D" w:rsidP="0037689D">
      <w:pPr>
        <w:pStyle w:val="EW"/>
        <w:rPr>
          <w:b/>
        </w:rPr>
      </w:pPr>
      <w:r w:rsidRPr="00920167">
        <w:rPr>
          <w:b/>
        </w:rPr>
        <w:t>Service data flow</w:t>
      </w:r>
    </w:p>
    <w:p w:rsidR="0037689D" w:rsidRPr="006C399B" w:rsidRDefault="0037689D" w:rsidP="0037689D">
      <w:pPr>
        <w:pStyle w:val="EX"/>
        <w:rPr>
          <w:b/>
          <w:bCs/>
        </w:rPr>
      </w:pPr>
      <w:r w:rsidRPr="00472E1C">
        <w:rPr>
          <w:b/>
        </w:rPr>
        <w:t>UE presence in LADN service area</w:t>
      </w:r>
    </w:p>
    <w:p w:rsidR="0037689D" w:rsidRDefault="0037689D" w:rsidP="0037689D">
      <w:r>
        <w:t>For the purposes of the present document, the following terms and definitions given in 3GPP TS 24.008 [12] apply:</w:t>
      </w:r>
    </w:p>
    <w:p w:rsidR="0037689D" w:rsidRPr="00920167" w:rsidRDefault="0037689D" w:rsidP="0037689D">
      <w:pPr>
        <w:pStyle w:val="EW"/>
        <w:rPr>
          <w:b/>
        </w:rPr>
      </w:pPr>
      <w:r w:rsidRPr="00920167">
        <w:rPr>
          <w:b/>
        </w:rPr>
        <w:t>GMM</w:t>
      </w:r>
    </w:p>
    <w:p w:rsidR="0037689D" w:rsidRPr="00920167" w:rsidRDefault="0037689D" w:rsidP="0037689D">
      <w:pPr>
        <w:pStyle w:val="EX"/>
        <w:rPr>
          <w:b/>
          <w:lang w:eastAsia="zh-CN"/>
        </w:rPr>
      </w:pPr>
      <w:r w:rsidRPr="00920167">
        <w:rPr>
          <w:b/>
          <w:lang w:eastAsia="zh-CN"/>
        </w:rPr>
        <w:t>MM</w:t>
      </w:r>
    </w:p>
    <w:p w:rsidR="0037689D" w:rsidRPr="007E6407" w:rsidRDefault="0037689D" w:rsidP="0037689D">
      <w:r w:rsidRPr="007E6407">
        <w:t>For the purposes of the present document, the following terms an</w:t>
      </w:r>
      <w:r>
        <w:t>d definitions given in 3GPP TS 24</w:t>
      </w:r>
      <w:r w:rsidRPr="007E6407">
        <w:t>.</w:t>
      </w:r>
      <w:r>
        <w:t>3</w:t>
      </w:r>
      <w:r w:rsidRPr="007E6407">
        <w:t>01 [</w:t>
      </w:r>
      <w:r>
        <w:t>15</w:t>
      </w:r>
      <w:r w:rsidRPr="007E6407">
        <w:t>] apply:</w:t>
      </w:r>
    </w:p>
    <w:p w:rsidR="0037689D" w:rsidRPr="00920167" w:rsidRDefault="0037689D" w:rsidP="0037689D">
      <w:pPr>
        <w:pStyle w:val="EW"/>
        <w:rPr>
          <w:b/>
          <w:bCs/>
          <w:noProof/>
        </w:rPr>
      </w:pPr>
      <w:r w:rsidRPr="00920167">
        <w:rPr>
          <w:b/>
          <w:bCs/>
          <w:noProof/>
        </w:rPr>
        <w:t>EENLV</w:t>
      </w:r>
    </w:p>
    <w:p w:rsidR="0037689D" w:rsidRPr="00920167" w:rsidRDefault="0037689D" w:rsidP="0037689D">
      <w:pPr>
        <w:pStyle w:val="EW"/>
        <w:rPr>
          <w:b/>
          <w:bCs/>
          <w:noProof/>
        </w:rPr>
      </w:pPr>
      <w:r w:rsidRPr="00920167">
        <w:rPr>
          <w:b/>
          <w:bCs/>
          <w:noProof/>
        </w:rPr>
        <w:t>EMM</w:t>
      </w:r>
    </w:p>
    <w:p w:rsidR="0037689D" w:rsidRPr="00920167" w:rsidRDefault="0037689D" w:rsidP="0037689D">
      <w:pPr>
        <w:pStyle w:val="EW"/>
        <w:rPr>
          <w:b/>
          <w:bCs/>
          <w:noProof/>
        </w:rPr>
      </w:pPr>
      <w:r w:rsidRPr="00920167">
        <w:rPr>
          <w:b/>
          <w:bCs/>
          <w:noProof/>
        </w:rPr>
        <w:t>EPS</w:t>
      </w:r>
    </w:p>
    <w:p w:rsidR="0037689D" w:rsidRPr="00920167" w:rsidRDefault="0037689D" w:rsidP="0037689D">
      <w:pPr>
        <w:pStyle w:val="EW"/>
        <w:rPr>
          <w:b/>
          <w:bCs/>
          <w:noProof/>
        </w:rPr>
      </w:pPr>
      <w:r w:rsidRPr="00920167">
        <w:rPr>
          <w:b/>
          <w:bCs/>
          <w:noProof/>
        </w:rPr>
        <w:t>EPS security context</w:t>
      </w:r>
    </w:p>
    <w:p w:rsidR="0037689D" w:rsidRPr="00920167" w:rsidRDefault="0037689D" w:rsidP="0037689D">
      <w:pPr>
        <w:pStyle w:val="EW"/>
        <w:rPr>
          <w:b/>
          <w:bCs/>
          <w:noProof/>
        </w:rPr>
      </w:pPr>
      <w:r w:rsidRPr="00920167">
        <w:rPr>
          <w:b/>
          <w:bCs/>
          <w:noProof/>
        </w:rPr>
        <w:t>EPS services</w:t>
      </w:r>
    </w:p>
    <w:p w:rsidR="0037689D" w:rsidRPr="00920167" w:rsidRDefault="0037689D" w:rsidP="0037689D">
      <w:pPr>
        <w:pStyle w:val="EW"/>
        <w:rPr>
          <w:b/>
          <w:bCs/>
          <w:noProof/>
        </w:rPr>
      </w:pPr>
      <w:r w:rsidRPr="00920167">
        <w:rPr>
          <w:b/>
          <w:bCs/>
          <w:noProof/>
        </w:rPr>
        <w:t>Lower layer failure</w:t>
      </w:r>
    </w:p>
    <w:p w:rsidR="0037689D" w:rsidRPr="00920167" w:rsidRDefault="0037689D" w:rsidP="0037689D">
      <w:pPr>
        <w:pStyle w:val="EW"/>
        <w:rPr>
          <w:b/>
          <w:bCs/>
          <w:noProof/>
        </w:rPr>
      </w:pPr>
      <w:r w:rsidRPr="00920167">
        <w:rPr>
          <w:b/>
          <w:bCs/>
          <w:noProof/>
        </w:rPr>
        <w:t>Megabit</w:t>
      </w:r>
    </w:p>
    <w:p w:rsidR="0037689D" w:rsidRPr="00920167" w:rsidRDefault="0037689D" w:rsidP="0037689D">
      <w:pPr>
        <w:pStyle w:val="EW"/>
        <w:rPr>
          <w:b/>
          <w:bCs/>
          <w:noProof/>
        </w:rPr>
      </w:pPr>
      <w:r w:rsidRPr="00920167">
        <w:rPr>
          <w:b/>
          <w:bCs/>
          <w:noProof/>
        </w:rPr>
        <w:t>Message header</w:t>
      </w:r>
    </w:p>
    <w:p w:rsidR="0037689D" w:rsidRDefault="0037689D" w:rsidP="0037689D">
      <w:pPr>
        <w:pStyle w:val="EW"/>
        <w:rPr>
          <w:b/>
        </w:rPr>
      </w:pPr>
      <w:r w:rsidRPr="007107CD">
        <w:rPr>
          <w:b/>
        </w:rPr>
        <w:t>NAS signalling connection recovery</w:t>
      </w:r>
    </w:p>
    <w:p w:rsidR="0037689D" w:rsidRPr="00920167" w:rsidRDefault="0037689D" w:rsidP="0037689D">
      <w:pPr>
        <w:pStyle w:val="EW"/>
        <w:rPr>
          <w:b/>
          <w:bCs/>
          <w:noProof/>
        </w:rPr>
      </w:pPr>
      <w:r w:rsidRPr="00920167">
        <w:rPr>
          <w:b/>
          <w:bCs/>
          <w:noProof/>
        </w:rPr>
        <w:t>S1 mode</w:t>
      </w:r>
    </w:p>
    <w:p w:rsidR="0037689D" w:rsidRPr="00920167" w:rsidRDefault="0037689D" w:rsidP="0037689D">
      <w:pPr>
        <w:pStyle w:val="EX"/>
        <w:rPr>
          <w:b/>
          <w:bCs/>
          <w:noProof/>
        </w:rPr>
      </w:pPr>
      <w:r w:rsidRPr="00920167">
        <w:rPr>
          <w:b/>
          <w:bCs/>
          <w:noProof/>
        </w:rPr>
        <w:t>Non-EPS services</w:t>
      </w:r>
    </w:p>
    <w:p w:rsidR="0037689D" w:rsidRPr="007E6407" w:rsidRDefault="0037689D" w:rsidP="0037689D">
      <w:r w:rsidRPr="007E6407">
        <w:t>For the purposes of the present document, the following terms an</w:t>
      </w:r>
      <w:r>
        <w:t>d definitions given in 3GPP TS 3</w:t>
      </w:r>
      <w:r w:rsidRPr="007E6407">
        <w:t>3.</w:t>
      </w:r>
      <w:r>
        <w:t>5</w:t>
      </w:r>
      <w:r w:rsidRPr="007E6407">
        <w:t>01 [</w:t>
      </w:r>
      <w:r>
        <w:t>24</w:t>
      </w:r>
      <w:r w:rsidRPr="007E6407">
        <w:t>] apply:</w:t>
      </w:r>
    </w:p>
    <w:p w:rsidR="0037689D" w:rsidRPr="00BD1D67" w:rsidRDefault="0037689D" w:rsidP="0037689D">
      <w:pPr>
        <w:pStyle w:val="EW"/>
        <w:rPr>
          <w:b/>
          <w:bCs/>
          <w:noProof/>
        </w:rPr>
      </w:pPr>
      <w:r w:rsidRPr="00BD1D67">
        <w:rPr>
          <w:b/>
          <w:bCs/>
          <w:noProof/>
        </w:rPr>
        <w:t>5G security context</w:t>
      </w:r>
    </w:p>
    <w:p w:rsidR="0037689D" w:rsidRPr="00BD1D67" w:rsidRDefault="0037689D" w:rsidP="0037689D">
      <w:pPr>
        <w:pStyle w:val="EW"/>
        <w:rPr>
          <w:b/>
          <w:bCs/>
        </w:rPr>
      </w:pPr>
      <w:r w:rsidRPr="00BD1D67">
        <w:rPr>
          <w:b/>
          <w:bCs/>
        </w:rPr>
        <w:t>5G NAS security context</w:t>
      </w:r>
    </w:p>
    <w:p w:rsidR="0037689D" w:rsidRDefault="0037689D" w:rsidP="0037689D">
      <w:pPr>
        <w:pStyle w:val="EW"/>
        <w:rPr>
          <w:b/>
          <w:bCs/>
        </w:rPr>
      </w:pPr>
      <w:r>
        <w:rPr>
          <w:b/>
          <w:bCs/>
        </w:rPr>
        <w:t>ABBA</w:t>
      </w:r>
    </w:p>
    <w:p w:rsidR="0037689D" w:rsidRPr="00BD1D67" w:rsidRDefault="0037689D" w:rsidP="0037689D">
      <w:pPr>
        <w:pStyle w:val="EW"/>
        <w:rPr>
          <w:b/>
          <w:bCs/>
        </w:rPr>
      </w:pPr>
      <w:r w:rsidRPr="00BD1D67">
        <w:rPr>
          <w:b/>
          <w:bCs/>
        </w:rPr>
        <w:t>Current 5G security context</w:t>
      </w:r>
    </w:p>
    <w:p w:rsidR="0037689D" w:rsidRPr="00BD1D67" w:rsidRDefault="0037689D" w:rsidP="0037689D">
      <w:pPr>
        <w:pStyle w:val="EW"/>
        <w:rPr>
          <w:b/>
          <w:bCs/>
        </w:rPr>
      </w:pPr>
      <w:r w:rsidRPr="00BD1D67">
        <w:rPr>
          <w:b/>
          <w:bCs/>
        </w:rPr>
        <w:t>Full native 5G security context</w:t>
      </w:r>
    </w:p>
    <w:p w:rsidR="0037689D" w:rsidRPr="00E664A0" w:rsidRDefault="0037689D" w:rsidP="0037689D">
      <w:pPr>
        <w:pStyle w:val="EW"/>
        <w:rPr>
          <w:b/>
          <w:lang w:eastAsia="zh-CN"/>
        </w:rPr>
      </w:pPr>
      <w:r w:rsidRPr="00E664A0">
        <w:rPr>
          <w:b/>
          <w:lang w:eastAsia="zh-CN"/>
        </w:rPr>
        <w:t>K'</w:t>
      </w:r>
      <w:r w:rsidRPr="003168A2">
        <w:rPr>
          <w:vertAlign w:val="subscript"/>
        </w:rPr>
        <w:t>AME</w:t>
      </w:r>
    </w:p>
    <w:p w:rsidR="0037689D" w:rsidRPr="00E664A0" w:rsidRDefault="0037689D" w:rsidP="0037689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37689D" w:rsidRPr="00E664A0" w:rsidRDefault="0037689D" w:rsidP="0037689D">
      <w:pPr>
        <w:pStyle w:val="EW"/>
        <w:rPr>
          <w:b/>
          <w:lang w:eastAsia="zh-CN"/>
        </w:rPr>
      </w:pPr>
      <w:r w:rsidRPr="00E664A0">
        <w:rPr>
          <w:b/>
          <w:lang w:eastAsia="zh-CN"/>
        </w:rPr>
        <w:t>K</w:t>
      </w:r>
      <w:r w:rsidRPr="003168A2">
        <w:rPr>
          <w:vertAlign w:val="subscript"/>
        </w:rPr>
        <w:t>ASME</w:t>
      </w:r>
    </w:p>
    <w:p w:rsidR="0037689D" w:rsidRPr="00F01189" w:rsidRDefault="0037689D" w:rsidP="0037689D">
      <w:pPr>
        <w:pStyle w:val="EW"/>
        <w:rPr>
          <w:b/>
          <w:bCs/>
          <w:lang w:val="en-US" w:eastAsia="zh-CN"/>
        </w:rPr>
      </w:pPr>
      <w:r w:rsidRPr="00F01189">
        <w:rPr>
          <w:b/>
          <w:bCs/>
          <w:lang w:val="en-US" w:eastAsia="zh-CN"/>
        </w:rPr>
        <w:t>Mapped security context</w:t>
      </w:r>
    </w:p>
    <w:p w:rsidR="0037689D" w:rsidRPr="00F01189" w:rsidRDefault="0037689D" w:rsidP="0037689D">
      <w:pPr>
        <w:pStyle w:val="EW"/>
        <w:rPr>
          <w:b/>
          <w:bCs/>
          <w:noProof/>
        </w:rPr>
      </w:pPr>
      <w:r w:rsidRPr="00F01189">
        <w:rPr>
          <w:b/>
          <w:bCs/>
        </w:rPr>
        <w:t>Native 5G security context</w:t>
      </w:r>
    </w:p>
    <w:p w:rsidR="0037689D" w:rsidRPr="00F01189" w:rsidRDefault="0037689D" w:rsidP="0037689D">
      <w:pPr>
        <w:pStyle w:val="EW"/>
        <w:rPr>
          <w:b/>
          <w:bCs/>
          <w:noProof/>
        </w:rPr>
      </w:pPr>
      <w:r>
        <w:rPr>
          <w:b/>
          <w:bCs/>
          <w:noProof/>
        </w:rPr>
        <w:t>NCC</w:t>
      </w:r>
    </w:p>
    <w:p w:rsidR="0037689D" w:rsidRPr="00621D46" w:rsidRDefault="0037689D" w:rsidP="0037689D">
      <w:pPr>
        <w:pStyle w:val="EW"/>
        <w:rPr>
          <w:b/>
          <w:bCs/>
          <w:lang w:val="en-US" w:eastAsia="zh-CN"/>
        </w:rPr>
      </w:pPr>
      <w:r w:rsidRPr="00621D46">
        <w:rPr>
          <w:b/>
          <w:bCs/>
          <w:lang w:val="en-US" w:eastAsia="zh-CN"/>
        </w:rPr>
        <w:t>Non-current 5G security context</w:t>
      </w:r>
    </w:p>
    <w:p w:rsidR="0037689D" w:rsidRPr="00621D46" w:rsidRDefault="0037689D" w:rsidP="0037689D">
      <w:pPr>
        <w:pStyle w:val="EW"/>
        <w:rPr>
          <w:b/>
          <w:bCs/>
          <w:noProof/>
        </w:rPr>
      </w:pPr>
      <w:r w:rsidRPr="00621D46">
        <w:rPr>
          <w:b/>
          <w:bCs/>
          <w:lang w:val="en-US" w:eastAsia="zh-CN"/>
        </w:rPr>
        <w:t>Partial native 5G security context</w:t>
      </w:r>
    </w:p>
    <w:p w:rsidR="0037689D" w:rsidRDefault="0037689D" w:rsidP="0037689D">
      <w:pPr>
        <w:pStyle w:val="EX"/>
        <w:rPr>
          <w:b/>
          <w:bCs/>
          <w:noProof/>
        </w:rPr>
      </w:pPr>
      <w:r>
        <w:rPr>
          <w:b/>
          <w:bCs/>
          <w:noProof/>
        </w:rPr>
        <w:t>RES*</w:t>
      </w:r>
    </w:p>
    <w:p w:rsidR="0037689D" w:rsidRDefault="0037689D" w:rsidP="0037689D">
      <w:r>
        <w:t>For the purposes of the present document, the following terms and definitions given in 3GPP TS 38.413 [31] apply:</w:t>
      </w:r>
    </w:p>
    <w:p w:rsidR="0037689D" w:rsidRPr="006C399B" w:rsidRDefault="0037689D" w:rsidP="0037689D">
      <w:pPr>
        <w:pStyle w:val="EX"/>
        <w:rPr>
          <w:b/>
          <w:bCs/>
          <w:noProof/>
        </w:rPr>
      </w:pPr>
      <w:r w:rsidRPr="006C399B">
        <w:rPr>
          <w:b/>
          <w:bCs/>
          <w:noProof/>
        </w:rPr>
        <w:t>NG connection</w:t>
      </w:r>
    </w:p>
    <w:p w:rsidR="0037689D" w:rsidRDefault="0037689D" w:rsidP="0037689D">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37689D" w:rsidRDefault="0037689D" w:rsidP="0037689D">
      <w:pPr>
        <w:pStyle w:val="Heading3"/>
      </w:pPr>
      <w:bookmarkStart w:id="10" w:name="_Toc533171755"/>
      <w:r>
        <w:t>4.6.1</w:t>
      </w:r>
      <w:r>
        <w:tab/>
      </w:r>
      <w:r w:rsidRPr="006D3938">
        <w:t>General</w:t>
      </w:r>
      <w:bookmarkEnd w:id="10"/>
    </w:p>
    <w:p w:rsidR="0037689D" w:rsidRPr="006D3938" w:rsidRDefault="0037689D" w:rsidP="0037689D">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37689D" w:rsidRPr="006D3938" w:rsidRDefault="0037689D" w:rsidP="0037689D">
      <w:pPr>
        <w:pStyle w:val="B1"/>
      </w:pPr>
      <w:r>
        <w:t>a)</w:t>
      </w:r>
      <w:r w:rsidRPr="006D3938">
        <w:tab/>
      </w:r>
      <w:proofErr w:type="gramStart"/>
      <w:r w:rsidRPr="006D3938">
        <w:t>configured</w:t>
      </w:r>
      <w:proofErr w:type="gramEnd"/>
      <w:r w:rsidRPr="006D3938">
        <w:t xml:space="preserve"> NSSAI;</w:t>
      </w:r>
    </w:p>
    <w:p w:rsidR="0037689D" w:rsidRPr="006D3938" w:rsidRDefault="0037689D" w:rsidP="0037689D">
      <w:pPr>
        <w:pStyle w:val="B1"/>
      </w:pPr>
      <w:r>
        <w:t>b)</w:t>
      </w:r>
      <w:r w:rsidRPr="006D3938">
        <w:tab/>
      </w:r>
      <w:proofErr w:type="gramStart"/>
      <w:r>
        <w:t>requested</w:t>
      </w:r>
      <w:proofErr w:type="gramEnd"/>
      <w:r w:rsidRPr="006D3938">
        <w:t xml:space="preserve"> NSSAI;</w:t>
      </w:r>
    </w:p>
    <w:p w:rsidR="0037689D" w:rsidRPr="006D3938" w:rsidRDefault="0037689D" w:rsidP="0037689D">
      <w:pPr>
        <w:pStyle w:val="B1"/>
      </w:pPr>
      <w:r>
        <w:t>c)</w:t>
      </w:r>
      <w:r w:rsidRPr="006D3938">
        <w:tab/>
      </w:r>
      <w:proofErr w:type="gramStart"/>
      <w:r>
        <w:t>allowed</w:t>
      </w:r>
      <w:proofErr w:type="gramEnd"/>
      <w:r w:rsidRPr="006D3938">
        <w:t xml:space="preserve"> NSSAI</w:t>
      </w:r>
      <w:r>
        <w:t>; and</w:t>
      </w:r>
    </w:p>
    <w:p w:rsidR="0037689D" w:rsidRPr="00D95236" w:rsidRDefault="0037689D" w:rsidP="0037689D">
      <w:pPr>
        <w:pStyle w:val="B1"/>
        <w:rPr>
          <w:lang w:val="en-US"/>
        </w:rPr>
      </w:pPr>
      <w:r>
        <w:t>d)</w:t>
      </w:r>
      <w:r>
        <w:tab/>
      </w:r>
      <w:proofErr w:type="gramStart"/>
      <w:r>
        <w:t>subscribed</w:t>
      </w:r>
      <w:proofErr w:type="gramEnd"/>
      <w:r>
        <w:t xml:space="preserve"> S-NSSAIs;</w:t>
      </w:r>
    </w:p>
    <w:p w:rsidR="0037689D" w:rsidRPr="00D95236" w:rsidRDefault="0037689D" w:rsidP="0037689D">
      <w:pPr>
        <w:rPr>
          <w:lang w:val="en-US"/>
        </w:rPr>
      </w:pPr>
      <w:r>
        <w:rPr>
          <w:lang w:val="en-US"/>
        </w:rPr>
        <w:t>The following NSSAIs are defined in the present document:</w:t>
      </w:r>
    </w:p>
    <w:p w:rsidR="0037689D" w:rsidRDefault="0037689D" w:rsidP="0037689D">
      <w:pPr>
        <w:pStyle w:val="B1"/>
      </w:pPr>
      <w:r>
        <w:rPr>
          <w:lang w:val="en-US"/>
        </w:rPr>
        <w:t>a</w:t>
      </w:r>
      <w:r>
        <w:t>)</w:t>
      </w:r>
      <w:r>
        <w:tab/>
      </w:r>
      <w:proofErr w:type="gramStart"/>
      <w:r>
        <w:t>rejected</w:t>
      </w:r>
      <w:proofErr w:type="gramEnd"/>
      <w:r>
        <w:t xml:space="preserve"> NSSAI for the current PLMN; and</w:t>
      </w:r>
    </w:p>
    <w:p w:rsidR="0037689D" w:rsidRPr="001F7E96" w:rsidRDefault="0037689D" w:rsidP="0037689D">
      <w:pPr>
        <w:pStyle w:val="B1"/>
      </w:pPr>
      <w:r>
        <w:t>b)</w:t>
      </w:r>
      <w:r w:rsidRPr="001F7E96">
        <w:tab/>
      </w:r>
      <w:proofErr w:type="gramStart"/>
      <w:r w:rsidRPr="001F7E96">
        <w:t>rejected</w:t>
      </w:r>
      <w:proofErr w:type="gramEnd"/>
      <w:r w:rsidRPr="001F7E96">
        <w:t xml:space="preserve"> NSSAI for the current </w:t>
      </w:r>
      <w:del w:id="11" w:author="ct1115rk1" w:date="2019-02-04T16:18:00Z">
        <w:r w:rsidRPr="001F7E96" w:rsidDel="0037689D">
          <w:delText xml:space="preserve">PLMN and </w:delText>
        </w:r>
      </w:del>
      <w:r>
        <w:rPr>
          <w:rFonts w:hint="eastAsia"/>
        </w:rPr>
        <w:t>registration</w:t>
      </w:r>
      <w:r w:rsidRPr="006741C2">
        <w:t xml:space="preserve"> area</w:t>
      </w:r>
      <w:del w:id="12" w:author="ct1115rk1" w:date="2019-02-04T16:18:00Z">
        <w:r w:rsidDel="0037689D">
          <w:delText xml:space="preserve"> combination</w:delText>
        </w:r>
      </w:del>
      <w:r>
        <w:t>.</w:t>
      </w:r>
    </w:p>
    <w:p w:rsidR="0037689D" w:rsidRPr="006D3938" w:rsidRDefault="0037689D" w:rsidP="0037689D">
      <w:r>
        <w:t xml:space="preserve">A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rsidR="0037689D" w:rsidRDefault="0037689D" w:rsidP="0037689D">
      <w:pPr>
        <w:rPr>
          <w:noProof/>
        </w:rPr>
      </w:pPr>
      <w:r>
        <w:rPr>
          <w:noProof/>
        </w:rPr>
        <w:t xml:space="preserve">The allowed NSSAI and </w:t>
      </w:r>
      <w:r w:rsidRPr="001F7E96">
        <w:t xml:space="preserve">rejected NSSAI for the current </w:t>
      </w:r>
      <w:del w:id="13" w:author="ct1115rk1" w:date="2019-02-04T16:16:00Z">
        <w:r w:rsidRPr="001F7E96" w:rsidDel="0037689D">
          <w:delText xml:space="preserve">PLMN and </w:delText>
        </w:r>
      </w:del>
      <w:r>
        <w:rPr>
          <w:rFonts w:hint="eastAsia"/>
        </w:rPr>
        <w:t>registration</w:t>
      </w:r>
      <w:r w:rsidRPr="006741C2">
        <w:t xml:space="preserve"> area</w:t>
      </w:r>
      <w:r>
        <w:t xml:space="preserve"> </w:t>
      </w:r>
      <w:del w:id="14" w:author="ct1115rk1" w:date="2019-02-04T16:16:00Z">
        <w:r w:rsidDel="0037689D">
          <w:delText>combination</w:delText>
        </w:r>
        <w:r w:rsidDel="0037689D">
          <w:rPr>
            <w:noProof/>
          </w:rPr>
          <w:delText xml:space="preserve"> </w:delText>
        </w:r>
      </w:del>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xml:space="preserve">, which are equivalent PLMNs, the allowed NSSAI </w:t>
      </w:r>
      <w:ins w:id="15" w:author="ct1115rk1" w:date="2019-02-04T16:17:00Z">
        <w:r>
          <w:rPr>
            <w:noProof/>
            <w:lang w:eastAsia="zh-CN"/>
          </w:rPr>
          <w:t xml:space="preserve">and the rejected NSSAI for the current registration area </w:t>
        </w:r>
      </w:ins>
      <w:ins w:id="16" w:author="ct1115rk1" w:date="2019-02-04T16:18:00Z">
        <w:r>
          <w:rPr>
            <w:noProof/>
            <w:lang w:eastAsia="zh-CN"/>
          </w:rPr>
          <w:t>are</w:t>
        </w:r>
      </w:ins>
      <w:del w:id="17" w:author="ct1115rk1" w:date="2019-02-04T16:18:00Z">
        <w:r w:rsidDel="0037689D">
          <w:rPr>
            <w:noProof/>
            <w:lang w:eastAsia="zh-CN"/>
          </w:rPr>
          <w:delText>is</w:delText>
        </w:r>
      </w:del>
      <w:r>
        <w:rPr>
          <w:noProof/>
          <w:lang w:eastAsia="zh-CN"/>
        </w:rPr>
        <w:t xml:space="preserve"> applicable to these PLMNs in this registration area</w:t>
      </w:r>
      <w:r>
        <w:rPr>
          <w:noProof/>
        </w:rPr>
        <w:t>.</w:t>
      </w:r>
      <w:bookmarkStart w:id="18" w:name="_GoBack"/>
      <w:bookmarkEnd w:id="18"/>
    </w:p>
    <w:p w:rsidR="0037689D" w:rsidRPr="006D3938" w:rsidRDefault="0037689D" w:rsidP="0037689D">
      <w:r>
        <w:t xml:space="preserve">The rejected NSSAI for the current PLMN is applicable for the whole registered PLMN, where the registration area shall only contain </w:t>
      </w:r>
      <w:r>
        <w:rPr>
          <w:rFonts w:hint="eastAsia"/>
          <w:lang w:eastAsia="zh-CN"/>
        </w:rPr>
        <w:t>TAIs</w:t>
      </w:r>
      <w:r>
        <w:t xml:space="preserve"> belonging to the registered PLMN.</w:t>
      </w:r>
    </w:p>
    <w:p w:rsidR="005617D3" w:rsidRDefault="005617D3"/>
    <w:p w:rsidR="0037689D" w:rsidRDefault="0037689D" w:rsidP="0037689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4"/>
      </w:pPr>
      <w:bookmarkStart w:id="19" w:name="_Toc533171758"/>
      <w:r>
        <w:t>4.6</w:t>
      </w:r>
      <w:r w:rsidRPr="006D3938">
        <w:t>.</w:t>
      </w:r>
      <w:r>
        <w:t>2</w:t>
      </w:r>
      <w:r w:rsidRPr="006D3938">
        <w:t>.2</w:t>
      </w:r>
      <w:r w:rsidRPr="006D3938">
        <w:tab/>
        <w:t>NSSAI storage</w:t>
      </w:r>
      <w:bookmarkEnd w:id="19"/>
    </w:p>
    <w:p w:rsidR="00690128" w:rsidRDefault="00690128" w:rsidP="00690128">
      <w:r w:rsidRPr="006D3938">
        <w:t xml:space="preserve">If available, the configured NSSAI(s) shall be stored in a non-volatile memory in the ME </w:t>
      </w:r>
      <w:r>
        <w:t>as specified in annex </w:t>
      </w:r>
      <w:r w:rsidRPr="002426CF">
        <w:t>C</w:t>
      </w:r>
      <w:r w:rsidRPr="006D3938">
        <w:t>.</w:t>
      </w:r>
    </w:p>
    <w:p w:rsidR="00690128" w:rsidRPr="006D3938" w:rsidRDefault="00690128" w:rsidP="0069012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del w:id="20" w:author="ct1115rk1" w:date="2019-02-04T16:20:00Z">
        <w:r w:rsidDel="00690128">
          <w:delText>PLMN</w:delText>
        </w:r>
        <w:r w:rsidRPr="004C0CB6" w:rsidDel="00690128">
          <w:delText xml:space="preserve"> </w:delText>
        </w:r>
        <w:r w:rsidDel="00690128">
          <w:delText xml:space="preserve">and </w:delText>
        </w:r>
      </w:del>
      <w:r>
        <w:rPr>
          <w:rFonts w:hint="eastAsia"/>
        </w:rPr>
        <w:t>registration</w:t>
      </w:r>
      <w:r w:rsidRPr="006741C2">
        <w:t xml:space="preserve"> area</w:t>
      </w:r>
      <w:r>
        <w:t xml:space="preserve"> </w:t>
      </w:r>
      <w:del w:id="21" w:author="ct1115rk1" w:date="2019-02-04T16:20:00Z">
        <w:r w:rsidDel="00690128">
          <w:delText xml:space="preserve">combination </w:delText>
        </w:r>
      </w:del>
      <w:r>
        <w:t>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xml:space="preserve">, rejected NSSAI(s) for the current PLMN, and rejected NSSAI(s) for the current </w:t>
      </w:r>
      <w:del w:id="22" w:author="ct1115rk1" w:date="2019-02-04T16:20:00Z">
        <w:r w:rsidDel="00690128">
          <w:delText xml:space="preserve">PLMN and </w:delText>
        </w:r>
      </w:del>
      <w:r>
        <w:t>registration area</w:t>
      </w:r>
      <w:del w:id="23" w:author="ct1115rk1" w:date="2019-02-04T16:20:00Z">
        <w:r w:rsidDel="00690128">
          <w:delText xml:space="preserve"> combination</w:delText>
        </w:r>
      </w:del>
      <w:r w:rsidRPr="006D3938">
        <w:t>.</w:t>
      </w:r>
    </w:p>
    <w:p w:rsidR="00690128" w:rsidRPr="006D3938" w:rsidRDefault="00690128" w:rsidP="00690128">
      <w:r>
        <w:t>The UE stores NSSAIs as follows:</w:t>
      </w:r>
    </w:p>
    <w:p w:rsidR="00690128" w:rsidRDefault="00690128" w:rsidP="00690128">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690128" w:rsidRDefault="00690128" w:rsidP="00690128">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690128" w:rsidRDefault="00690128" w:rsidP="00690128">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690128" w:rsidRDefault="00690128" w:rsidP="00690128">
      <w:pPr>
        <w:pStyle w:val="B2"/>
      </w:pPr>
      <w:r>
        <w:lastRenderedPageBreak/>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690128" w:rsidRDefault="00690128" w:rsidP="00690128">
      <w:pPr>
        <w:pStyle w:val="B2"/>
      </w:pPr>
      <w:r>
        <w:t>4)</w:t>
      </w:r>
      <w:r>
        <w:tab/>
      </w:r>
      <w:proofErr w:type="gramStart"/>
      <w:r>
        <w:t>delete</w:t>
      </w:r>
      <w:proofErr w:type="gramEnd"/>
      <w:r>
        <w:t xml:space="preserve"> any </w:t>
      </w:r>
      <w:r w:rsidRPr="00437171">
        <w:t>rejected NSSAI for the current PLMN</w:t>
      </w:r>
      <w:r>
        <w:t xml:space="preserve">, and rejected NSSAI for the current </w:t>
      </w:r>
      <w:del w:id="24" w:author="ct1115rk1" w:date="2019-02-04T16:22:00Z">
        <w:r w:rsidDel="00690128">
          <w:delText xml:space="preserve">PLMN and </w:delText>
        </w:r>
      </w:del>
      <w:r>
        <w:t>registration area</w:t>
      </w:r>
      <w:del w:id="25" w:author="ct1115rk1" w:date="2019-02-04T16:23:00Z">
        <w:r w:rsidDel="00690128">
          <w:delText xml:space="preserve"> combination</w:delText>
        </w:r>
      </w:del>
      <w:r w:rsidRPr="00437171">
        <w:t>.</w:t>
      </w:r>
    </w:p>
    <w:p w:rsidR="00690128" w:rsidRPr="00437171" w:rsidRDefault="00690128" w:rsidP="0069012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690128" w:rsidRDefault="00690128" w:rsidP="00690128">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690128" w:rsidRPr="00437171" w:rsidRDefault="00690128" w:rsidP="0069012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690128" w:rsidRDefault="00690128" w:rsidP="00690128">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690128" w:rsidRDefault="00690128" w:rsidP="00690128">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690128" w:rsidRDefault="00690128" w:rsidP="00690128">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690128" w:rsidRDefault="00690128" w:rsidP="00690128">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690128" w:rsidRDefault="00690128" w:rsidP="00690128">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690128" w:rsidRPr="009D3C9B" w:rsidRDefault="00690128" w:rsidP="0069012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690128" w:rsidRDefault="00690128" w:rsidP="0069012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690128" w:rsidRDefault="00690128" w:rsidP="0069012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690128" w:rsidRDefault="00690128" w:rsidP="00690128">
      <w:pPr>
        <w:pStyle w:val="B2"/>
      </w:pPr>
      <w:r>
        <w:t>2)</w:t>
      </w:r>
      <w:r>
        <w:tab/>
      </w:r>
      <w:proofErr w:type="gramStart"/>
      <w:r>
        <w:t>remove</w:t>
      </w:r>
      <w:proofErr w:type="gramEnd"/>
      <w:r>
        <w:t xml:space="preserve"> from the stored allowed NSSAI for the current PLMN, the rejected S-NSSAI(s), if any, included in the:</w:t>
      </w:r>
    </w:p>
    <w:p w:rsidR="00690128" w:rsidRDefault="00690128" w:rsidP="00690128">
      <w:pPr>
        <w:pStyle w:val="B3"/>
      </w:pPr>
      <w:r>
        <w:t>i)</w:t>
      </w:r>
      <w:r>
        <w:tab/>
      </w:r>
      <w:proofErr w:type="gramStart"/>
      <w:r>
        <w:t>rejected</w:t>
      </w:r>
      <w:proofErr w:type="gramEnd"/>
      <w:r>
        <w:t xml:space="preserve"> NSSAI for the current PLMN, for each and every access type; and</w:t>
      </w:r>
    </w:p>
    <w:p w:rsidR="00690128" w:rsidRDefault="00690128" w:rsidP="00690128">
      <w:pPr>
        <w:pStyle w:val="B3"/>
      </w:pPr>
      <w:r>
        <w:t>ii)</w:t>
      </w:r>
      <w:r>
        <w:tab/>
      </w:r>
      <w:proofErr w:type="gramStart"/>
      <w:r>
        <w:t>rejected</w:t>
      </w:r>
      <w:proofErr w:type="gramEnd"/>
      <w:r>
        <w:t xml:space="preserve"> NSSAI for the </w:t>
      </w:r>
      <w:r w:rsidRPr="008A470C">
        <w:t xml:space="preserve">current </w:t>
      </w:r>
      <w:del w:id="26" w:author="ct1115rk1" w:date="2019-02-04T16:23:00Z">
        <w:r w:rsidRPr="008A470C" w:rsidDel="00690128">
          <w:delText xml:space="preserve">PLMN and </w:delText>
        </w:r>
      </w:del>
      <w:r w:rsidRPr="008A470C">
        <w:t>registration area</w:t>
      </w:r>
      <w:del w:id="27" w:author="ct1115rk1" w:date="2019-02-04T16:24:00Z">
        <w:r w:rsidRPr="008A470C" w:rsidDel="00690128">
          <w:delText xml:space="preserve"> combination</w:delText>
        </w:r>
      </w:del>
      <w:r>
        <w:t xml:space="preserve">, </w:t>
      </w:r>
      <w:r w:rsidRPr="008A470C">
        <w:t>associated with the same access type</w:t>
      </w:r>
      <w:r>
        <w:t>;</w:t>
      </w:r>
    </w:p>
    <w:p w:rsidR="00690128" w:rsidRDefault="00690128" w:rsidP="00690128">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 xml:space="preserve">the rejected NSSAI for the current </w:t>
      </w:r>
      <w:del w:id="28" w:author="ct1115rk1" w:date="2019-02-04T16:24:00Z">
        <w:r w:rsidDel="00690128">
          <w:delText xml:space="preserve">PLMN and </w:delText>
        </w:r>
      </w:del>
      <w:r>
        <w:t xml:space="preserve">registration area </w:t>
      </w:r>
      <w:del w:id="29" w:author="ct1115rk1" w:date="2019-02-04T16:24:00Z">
        <w:r w:rsidDel="00690128">
          <w:delText>combination</w:delText>
        </w:r>
      </w:del>
      <w:r w:rsidRPr="00437171">
        <w:t xml:space="preserve"> </w:t>
      </w:r>
      <w:r>
        <w:t>corresponding to the access type</w:t>
      </w:r>
      <w:r w:rsidRPr="00437171">
        <w:t xml:space="preserve"> shall be deleted.</w:t>
      </w:r>
      <w:r>
        <w:t xml:space="preserve"> The UE shall delete, if any, the stored rejected NSSAI for the current </w:t>
      </w:r>
      <w:del w:id="30" w:author="ct1115rk1" w:date="2019-02-04T16:24:00Z">
        <w:r w:rsidDel="00690128">
          <w:delText xml:space="preserve">PLMN and </w:delText>
        </w:r>
      </w:del>
      <w:r>
        <w:t xml:space="preserve">registration area </w:t>
      </w:r>
      <w:del w:id="31" w:author="ct1115rk1" w:date="2019-02-04T16:24:00Z">
        <w:r w:rsidDel="00690128">
          <w:delText xml:space="preserve">combination </w:delText>
        </w:r>
      </w:del>
      <w:r>
        <w:t>if the UE moves out of the registration area; and</w:t>
      </w:r>
    </w:p>
    <w:p w:rsidR="0037689D" w:rsidRDefault="00690128" w:rsidP="00690128">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690128" w:rsidRDefault="00690128" w:rsidP="00690128">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690128" w:rsidRDefault="00690128" w:rsidP="00690128">
      <w:pPr>
        <w:pStyle w:val="Heading4"/>
      </w:pPr>
      <w:bookmarkStart w:id="32" w:name="_Toc533171927"/>
      <w:r>
        <w:t>5</w:t>
      </w:r>
      <w:r w:rsidRPr="00B02CB8">
        <w:t>.</w:t>
      </w:r>
      <w:r>
        <w:t>4</w:t>
      </w:r>
      <w:r w:rsidRPr="00B02CB8">
        <w:t>.</w:t>
      </w:r>
      <w:r>
        <w:t>4.1</w:t>
      </w:r>
      <w:r>
        <w:tab/>
      </w:r>
      <w:r w:rsidRPr="00B02CB8">
        <w:t>General</w:t>
      </w:r>
      <w:bookmarkEnd w:id="32"/>
    </w:p>
    <w:p w:rsidR="00690128" w:rsidRDefault="00690128" w:rsidP="00690128">
      <w:r>
        <w:t>The purpose of this procedure is to:</w:t>
      </w:r>
    </w:p>
    <w:p w:rsidR="00690128" w:rsidRDefault="00690128" w:rsidP="0069012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690128" w:rsidRDefault="00690128" w:rsidP="00690128">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690128" w:rsidRDefault="00690128" w:rsidP="0069012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690128" w:rsidRDefault="00690128" w:rsidP="00690128">
      <w:pPr>
        <w:rPr>
          <w:lang w:eastAsia="ja-JP"/>
        </w:rPr>
      </w:pPr>
      <w:r>
        <w:rPr>
          <w:lang w:eastAsia="ja-JP"/>
        </w:rPr>
        <w:t>The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w:t>
      </w:r>
      <w:proofErr w:type="spellStart"/>
      <w:r>
        <w:rPr>
          <w:lang w:eastAsia="ja-JP"/>
        </w:rPr>
        <w:t>reponse</w:t>
      </w:r>
      <w:proofErr w:type="spellEnd"/>
      <w:r>
        <w:rPr>
          <w:lang w:eastAsia="ja-JP"/>
        </w:rPr>
        <w:t xml:space="preserve"> for a paging</w:t>
      </w:r>
      <w:r w:rsidRPr="003168A2">
        <w:rPr>
          <w:lang w:eastAsia="ja-JP"/>
        </w:rPr>
        <w:t xml:space="preserve"> request from the network</w:t>
      </w:r>
      <w:r>
        <w:rPr>
          <w:lang w:eastAsia="ja-JP"/>
        </w:rPr>
        <w:t>.</w:t>
      </w:r>
    </w:p>
    <w:p w:rsidR="00690128" w:rsidRDefault="00690128" w:rsidP="0069012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690128" w:rsidRDefault="00690128" w:rsidP="00690128">
      <w:pPr>
        <w:pStyle w:val="B1"/>
        <w:rPr>
          <w:lang w:val="en-US"/>
        </w:rPr>
      </w:pPr>
      <w:r w:rsidRPr="009E7004">
        <w:rPr>
          <w:lang w:val="en-US"/>
        </w:rPr>
        <w:t>a)</w:t>
      </w:r>
      <w:r w:rsidRPr="009E7004">
        <w:rPr>
          <w:lang w:val="en-US"/>
        </w:rPr>
        <w:tab/>
        <w:t>5G-GUTI;</w:t>
      </w:r>
    </w:p>
    <w:p w:rsidR="00690128" w:rsidRDefault="00690128" w:rsidP="0069012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690128" w:rsidRDefault="00690128" w:rsidP="00690128">
      <w:pPr>
        <w:pStyle w:val="B1"/>
      </w:pPr>
      <w:r>
        <w:t>c)</w:t>
      </w:r>
      <w:r>
        <w:tab/>
        <w:t>Service area list;</w:t>
      </w:r>
    </w:p>
    <w:p w:rsidR="00690128" w:rsidRDefault="00690128" w:rsidP="0069012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690128" w:rsidRDefault="00690128" w:rsidP="0069012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690128" w:rsidRDefault="00690128" w:rsidP="00690128">
      <w:pPr>
        <w:pStyle w:val="B1"/>
        <w:rPr>
          <w:lang w:val="en-US"/>
        </w:rPr>
      </w:pPr>
      <w:r>
        <w:rPr>
          <w:lang w:val="en-US"/>
        </w:rPr>
        <w:t>f)</w:t>
      </w:r>
      <w:r>
        <w:rPr>
          <w:lang w:val="en-US"/>
        </w:rPr>
        <w:tab/>
        <w:t>Rejected NSSAI;</w:t>
      </w:r>
    </w:p>
    <w:p w:rsidR="00690128" w:rsidRDefault="00690128" w:rsidP="00690128">
      <w:pPr>
        <w:pStyle w:val="B1"/>
        <w:rPr>
          <w:lang w:val="en-US"/>
        </w:rPr>
      </w:pPr>
      <w:r>
        <w:rPr>
          <w:lang w:val="en-US"/>
        </w:rPr>
        <w:t>g)</w:t>
      </w:r>
      <w:r>
        <w:rPr>
          <w:lang w:val="en-US"/>
        </w:rPr>
        <w:tab/>
        <w:t>Network slicing indication;</w:t>
      </w:r>
    </w:p>
    <w:p w:rsidR="00690128" w:rsidRDefault="00690128" w:rsidP="00690128">
      <w:pPr>
        <w:pStyle w:val="B1"/>
        <w:rPr>
          <w:lang w:val="en-US"/>
        </w:rPr>
      </w:pPr>
      <w:r>
        <w:rPr>
          <w:lang w:val="en-US"/>
        </w:rPr>
        <w:t>h)</w:t>
      </w:r>
      <w:r>
        <w:rPr>
          <w:lang w:val="en-US"/>
        </w:rPr>
        <w:tab/>
        <w:t>O</w:t>
      </w:r>
      <w:r>
        <w:t xml:space="preserve">perator-defined access </w:t>
      </w:r>
      <w:r>
        <w:rPr>
          <w:lang w:val="en-US"/>
        </w:rPr>
        <w:t>category definitions; and</w:t>
      </w:r>
    </w:p>
    <w:p w:rsidR="00690128" w:rsidRDefault="00690128" w:rsidP="00690128">
      <w:pPr>
        <w:pStyle w:val="B1"/>
        <w:rPr>
          <w:lang w:val="en-US"/>
        </w:rPr>
      </w:pPr>
      <w:r>
        <w:rPr>
          <w:lang w:val="en-US"/>
        </w:rPr>
        <w:t>i)</w:t>
      </w:r>
      <w:r>
        <w:rPr>
          <w:lang w:val="en-US"/>
        </w:rPr>
        <w:tab/>
        <w:t>SMS indication.</w:t>
      </w:r>
    </w:p>
    <w:p w:rsidR="00690128" w:rsidRDefault="00690128" w:rsidP="0069012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690128" w:rsidRDefault="00690128" w:rsidP="00690128">
      <w:pPr>
        <w:pStyle w:val="B1"/>
      </w:pPr>
      <w:r>
        <w:t>a</w:t>
      </w:r>
      <w:r w:rsidRPr="001D6208">
        <w:t>)</w:t>
      </w:r>
      <w:r w:rsidRPr="001D6208">
        <w:tab/>
        <w:t>Allowed NSSAI</w:t>
      </w:r>
      <w:r>
        <w:t>; or</w:t>
      </w:r>
    </w:p>
    <w:p w:rsidR="00690128" w:rsidRPr="001D6208" w:rsidRDefault="00690128" w:rsidP="00690128">
      <w:pPr>
        <w:pStyle w:val="B1"/>
      </w:pPr>
      <w:r>
        <w:t>b)</w:t>
      </w:r>
      <w:r>
        <w:tab/>
        <w:t>Configured NSSAI</w:t>
      </w:r>
      <w:r w:rsidRPr="001D6208">
        <w:t>.</w:t>
      </w:r>
    </w:p>
    <w:p w:rsidR="00690128" w:rsidRDefault="00690128" w:rsidP="0069012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690128" w:rsidRPr="00437171" w:rsidRDefault="00690128" w:rsidP="00690128">
      <w:pPr>
        <w:pStyle w:val="B1"/>
      </w:pPr>
      <w:r>
        <w:t>a)</w:t>
      </w:r>
      <w:r w:rsidRPr="009E7004">
        <w:rPr>
          <w:lang w:val="en-US"/>
        </w:rPr>
        <w:tab/>
      </w:r>
      <w:r w:rsidRPr="00437171">
        <w:t>MICO</w:t>
      </w:r>
      <w:r>
        <w:t xml:space="preserve"> indication</w:t>
      </w:r>
      <w:r w:rsidRPr="00437171">
        <w:t>.</w:t>
      </w:r>
    </w:p>
    <w:p w:rsidR="00690128" w:rsidRDefault="00690128" w:rsidP="0069012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690128" w:rsidRDefault="00690128" w:rsidP="0069012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690128" w:rsidRDefault="00690128" w:rsidP="00690128">
      <w:pPr>
        <w:pStyle w:val="B1"/>
      </w:pPr>
      <w:r>
        <w:t>b)</w:t>
      </w:r>
      <w:r>
        <w:tab/>
        <w:t>MICO indication;</w:t>
      </w:r>
    </w:p>
    <w:p w:rsidR="00690128" w:rsidRDefault="00690128" w:rsidP="0069012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r>
        <w:rPr>
          <w:lang w:val="en-US"/>
        </w:rPr>
        <w:t xml:space="preserve"> and</w:t>
      </w:r>
    </w:p>
    <w:p w:rsidR="00690128" w:rsidRPr="006A463B" w:rsidRDefault="00690128" w:rsidP="00690128">
      <w:pPr>
        <w:pStyle w:val="B1"/>
      </w:pPr>
      <w:r>
        <w:t>d)</w:t>
      </w:r>
      <w:r>
        <w:tab/>
        <w:t>Service area list.</w:t>
      </w:r>
    </w:p>
    <w:p w:rsidR="00690128" w:rsidRDefault="00690128" w:rsidP="0069012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690128" w:rsidRDefault="00690128" w:rsidP="00690128">
      <w:pPr>
        <w:pStyle w:val="B1"/>
        <w:rPr>
          <w:lang w:val="en-US"/>
        </w:rPr>
      </w:pPr>
      <w:r>
        <w:rPr>
          <w:lang w:val="en-US"/>
        </w:rPr>
        <w:lastRenderedPageBreak/>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690128" w:rsidRDefault="00690128" w:rsidP="00690128">
      <w:pPr>
        <w:pStyle w:val="B1"/>
      </w:pPr>
      <w:r>
        <w:t>b)</w:t>
      </w:r>
      <w:r>
        <w:tab/>
      </w:r>
      <w:r>
        <w:rPr>
          <w:lang w:val="en-US"/>
        </w:rPr>
        <w:t xml:space="preserve">Rejected NSSAI (when the NSSAI is </w:t>
      </w:r>
      <w:r w:rsidRPr="00437171">
        <w:t xml:space="preserve">rejected for the current </w:t>
      </w:r>
      <w:del w:id="33" w:author="ct1115rk1" w:date="2019-02-04T16:26:00Z">
        <w:r w:rsidRPr="00437171" w:rsidDel="00690128">
          <w:delText>PLMN</w:delText>
        </w:r>
        <w:r w:rsidDel="00690128">
          <w:delText xml:space="preserve"> and </w:delText>
        </w:r>
      </w:del>
      <w:r>
        <w:t>registration area)</w:t>
      </w:r>
      <w:r>
        <w:rPr>
          <w:lang w:val="en-US"/>
        </w:rPr>
        <w:t>.</w:t>
      </w:r>
    </w:p>
    <w:p w:rsidR="00690128" w:rsidRDefault="00690128" w:rsidP="0069012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690128" w:rsidRPr="00703AE5" w:rsidRDefault="00690128" w:rsidP="00690128">
      <w:pPr>
        <w:pStyle w:val="B1"/>
      </w:pPr>
      <w:r>
        <w:rPr>
          <w:lang w:val="en-US"/>
        </w:rPr>
        <w:t>a</w:t>
      </w:r>
      <w:r w:rsidRPr="009E7004">
        <w:rPr>
          <w:lang w:val="en-US"/>
        </w:rPr>
        <w:t>)</w:t>
      </w:r>
      <w:r w:rsidRPr="009E7004">
        <w:rPr>
          <w:lang w:val="en-US"/>
        </w:rPr>
        <w:tab/>
      </w:r>
      <w:r w:rsidRPr="00703AE5">
        <w:t>5G-GUTI;</w:t>
      </w:r>
    </w:p>
    <w:p w:rsidR="00690128" w:rsidRPr="00703AE5" w:rsidRDefault="00690128" w:rsidP="00690128">
      <w:pPr>
        <w:pStyle w:val="B1"/>
      </w:pPr>
      <w:r>
        <w:t>b)</w:t>
      </w:r>
      <w:r>
        <w:tab/>
      </w:r>
      <w:r w:rsidRPr="00703AE5">
        <w:t>Network identity and time zone information;</w:t>
      </w:r>
    </w:p>
    <w:p w:rsidR="00690128" w:rsidRDefault="00690128" w:rsidP="0069012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690128" w:rsidRDefault="00690128" w:rsidP="0069012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690128" w:rsidRPr="0001172A" w:rsidRDefault="00690128" w:rsidP="00690128">
      <w:pPr>
        <w:pStyle w:val="B1"/>
      </w:pPr>
      <w:r>
        <w:rPr>
          <w:lang w:val="en-US"/>
        </w:rPr>
        <w:t>e)</w:t>
      </w:r>
      <w:r>
        <w:rPr>
          <w:lang w:val="en-US"/>
        </w:rPr>
        <w:tab/>
        <w:t>SMS indication.</w:t>
      </w:r>
    </w:p>
    <w:p w:rsidR="00690128" w:rsidRDefault="00690128" w:rsidP="0069012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4" o:title=""/>
          </v:shape>
          <o:OLEObject Type="Embed" ProgID="Visio.Drawing.15" ShapeID="_x0000_i1025" DrawAspect="Content" ObjectID="_1612814529" r:id="rId15"/>
        </w:object>
      </w:r>
    </w:p>
    <w:p w:rsidR="0037689D" w:rsidRPr="00690128" w:rsidRDefault="00690128" w:rsidP="00690128">
      <w:pPr>
        <w:pStyle w:val="TF"/>
      </w:pPr>
      <w:r w:rsidRPr="00BD0557">
        <w:t>Figure </w:t>
      </w:r>
      <w:r>
        <w:t>5</w:t>
      </w:r>
      <w:r w:rsidRPr="00BD0557">
        <w:t>.</w:t>
      </w:r>
      <w:r>
        <w:t>4</w:t>
      </w:r>
      <w:r w:rsidRPr="00BD0557">
        <w:t>.4.1.1: Generic UE configuration update procedure</w:t>
      </w:r>
    </w:p>
    <w:p w:rsidR="00690128" w:rsidRDefault="00690128" w:rsidP="008A7642">
      <w:pPr>
        <w:jc w:val="center"/>
        <w:rPr>
          <w:noProof/>
          <w:highlight w:val="green"/>
        </w:rPr>
      </w:pPr>
    </w:p>
    <w:p w:rsid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4"/>
      </w:pPr>
      <w:bookmarkStart w:id="34"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4"/>
    </w:p>
    <w:p w:rsidR="00690128" w:rsidRDefault="00690128" w:rsidP="0069012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690128" w:rsidRDefault="00690128" w:rsidP="00690128">
      <w:r>
        <w:t>If acknowledgement requested is indicated in the Configuration update indication IE in the CONFIGURATION UPDATE COMMAND</w:t>
      </w:r>
      <w:r w:rsidRPr="00B8799A">
        <w:t xml:space="preserve"> message</w:t>
      </w:r>
      <w:r>
        <w:t>, the UE shall send a CONFIGURATION UPDATE COMPLETE message.</w:t>
      </w:r>
    </w:p>
    <w:p w:rsidR="00690128" w:rsidRDefault="00690128" w:rsidP="0069012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690128" w:rsidRDefault="00690128" w:rsidP="0069012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690128" w:rsidRDefault="00690128" w:rsidP="0069012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690128" w:rsidRPr="00161444" w:rsidRDefault="00690128" w:rsidP="0069012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690128" w:rsidRPr="001D6208" w:rsidRDefault="00690128" w:rsidP="0069012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690128" w:rsidRPr="001D6208" w:rsidRDefault="00690128" w:rsidP="0069012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xml:space="preserve">, store the </w:t>
      </w:r>
      <w:r w:rsidRPr="001D6208">
        <w:lastRenderedPageBreak/>
        <w:t>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690128" w:rsidRDefault="00690128" w:rsidP="0069012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690128" w:rsidRPr="00D443FC" w:rsidRDefault="00690128" w:rsidP="0069012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690128" w:rsidRPr="00D443FC" w:rsidRDefault="00690128" w:rsidP="00690128">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690128" w:rsidRDefault="00690128" w:rsidP="00690128">
      <w:r>
        <w:t xml:space="preserve">If the UE receives the SMS indication IE in the </w:t>
      </w:r>
      <w:r w:rsidRPr="0016717D">
        <w:t>CONF</w:t>
      </w:r>
      <w:r>
        <w:t>IGURATION UPDATE COMMAND message with the SMS availability indication set to:</w:t>
      </w:r>
    </w:p>
    <w:p w:rsidR="00690128" w:rsidRDefault="00690128" w:rsidP="00690128">
      <w:pPr>
        <w:pStyle w:val="B1"/>
      </w:pPr>
      <w:r>
        <w:t>a)</w:t>
      </w:r>
      <w:r>
        <w:tab/>
      </w:r>
      <w:r w:rsidRPr="00610E57">
        <w:t>"SMS over NA</w:t>
      </w:r>
      <w:r>
        <w:t xml:space="preserve">S not available", the UE shall </w:t>
      </w:r>
      <w:r w:rsidRPr="00610E57">
        <w:t>consider that SMS over NAS transport i</w:t>
      </w:r>
      <w:r>
        <w:t>s not allowed by the network; and</w:t>
      </w:r>
    </w:p>
    <w:p w:rsidR="00690128" w:rsidRDefault="00690128" w:rsidP="0069012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690128" w:rsidRDefault="00690128" w:rsidP="00690128">
      <w:r>
        <w:t xml:space="preserve">If the CONFIGURATION UPDATE COMMAND message indicates </w:t>
      </w:r>
      <w:r w:rsidRPr="00F70904">
        <w:t>"reg</w:t>
      </w:r>
      <w:r>
        <w:t>istration requested</w:t>
      </w:r>
      <w:r w:rsidRPr="00F70904">
        <w:t xml:space="preserve">" in the Configuration update indication IE </w:t>
      </w:r>
      <w:r>
        <w:t>and:</w:t>
      </w:r>
    </w:p>
    <w:p w:rsidR="00690128" w:rsidRDefault="00690128" w:rsidP="00690128">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690128" w:rsidRDefault="00690128" w:rsidP="0069012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after the emergency </w:t>
      </w:r>
      <w:r w:rsidRPr="00BA118C">
        <w:t xml:space="preserve">PDU </w:t>
      </w:r>
      <w:r>
        <w:t>s</w:t>
      </w:r>
      <w:r w:rsidRPr="00BA118C">
        <w:t xml:space="preserve">ession </w:t>
      </w:r>
      <w:r>
        <w:t>is released</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690128" w:rsidRDefault="00690128" w:rsidP="0069012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690128" w:rsidRDefault="00690128" w:rsidP="00690128">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690128" w:rsidRDefault="00690128" w:rsidP="0069012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PLMN</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registration area</w:t>
      </w:r>
      <w:r w:rsidRPr="00AB5C0F">
        <w:t>"</w:t>
      </w:r>
    </w:p>
    <w:p w:rsidR="00690128" w:rsidRDefault="00690128" w:rsidP="00690128">
      <w:pPr>
        <w:pStyle w:val="B1"/>
      </w:pPr>
      <w:r w:rsidRPr="003168A2">
        <w:lastRenderedPageBreak/>
        <w:tab/>
      </w:r>
      <w:r>
        <w:t>The</w:t>
      </w:r>
      <w:r w:rsidRPr="003168A2">
        <w:t xml:space="preserve"> UE shall </w:t>
      </w:r>
      <w:r>
        <w:t xml:space="preserve">add the rejected S-NSSAI(s) in the rejected NSSAI for the current </w:t>
      </w:r>
      <w:del w:id="35" w:author="ct1115rk1" w:date="2019-02-04T16:27:00Z">
        <w:r w:rsidDel="00690128">
          <w:delText xml:space="preserve">PLMN and </w:delText>
        </w:r>
      </w:del>
      <w:r>
        <w:t>registration area</w:t>
      </w:r>
      <w:del w:id="36" w:author="ct1115rk1" w:date="2019-02-04T16:27:00Z">
        <w:r w:rsidDel="00690128">
          <w:delText xml:space="preserve"> combination</w:delText>
        </w:r>
      </w:del>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90128" w:rsidRDefault="00690128" w:rsidP="00690128">
      <w:pPr>
        <w:pStyle w:val="B1"/>
      </w:pPr>
    </w:p>
    <w:p w:rsid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37" w:name="_Toc533171955"/>
      <w:r>
        <w:t>5.5.1.2.2</w:t>
      </w:r>
      <w:r>
        <w:tab/>
        <w:t>Initial registration</w:t>
      </w:r>
      <w:r w:rsidRPr="00390C51">
        <w:t xml:space="preserve"> </w:t>
      </w:r>
      <w:r w:rsidRPr="003168A2">
        <w:t>initiation</w:t>
      </w:r>
      <w:bookmarkEnd w:id="37"/>
    </w:p>
    <w:p w:rsidR="00690128" w:rsidRPr="003168A2" w:rsidRDefault="00690128" w:rsidP="0069012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0128" w:rsidRPr="003168A2" w:rsidRDefault="00690128" w:rsidP="0069012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690128" w:rsidRDefault="00690128" w:rsidP="0069012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690128" w:rsidRDefault="00690128" w:rsidP="0069012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690128" w:rsidRDefault="00690128" w:rsidP="00690128">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690128" w:rsidRDefault="00690128" w:rsidP="00690128">
      <w:proofErr w:type="gramStart"/>
      <w:r>
        <w:t>with</w:t>
      </w:r>
      <w:proofErr w:type="gramEnd"/>
      <w:r>
        <w:t xml:space="preserve"> the following clarifications to initial registration for emergency services:</w:t>
      </w:r>
    </w:p>
    <w:p w:rsidR="00690128" w:rsidRDefault="00690128" w:rsidP="0069012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0128" w:rsidRDefault="00690128" w:rsidP="0069012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0128" w:rsidRDefault="00690128" w:rsidP="0069012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690128" w:rsidRDefault="00690128" w:rsidP="0069012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0128" w:rsidRDefault="00690128" w:rsidP="00690128">
      <w:r>
        <w:t>During initial registration the UE handles the 5GS mobile identity IE in the following order:</w:t>
      </w:r>
    </w:p>
    <w:p w:rsidR="00690128" w:rsidRDefault="00690128" w:rsidP="00690128">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690128" w:rsidRDefault="00690128" w:rsidP="00690128">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690128" w:rsidRDefault="00690128" w:rsidP="00690128">
      <w:pPr>
        <w:pStyle w:val="B2"/>
      </w:pPr>
      <w:r>
        <w:t>1)</w:t>
      </w:r>
      <w:r>
        <w:tab/>
      </w:r>
      <w:proofErr w:type="gramStart"/>
      <w:r>
        <w:t>a</w:t>
      </w:r>
      <w:proofErr w:type="gramEnd"/>
      <w:r>
        <w:t xml:space="preserve"> valid 5G-GUTI that was previously assigned by the same PLMN with which the UE is performing the registration, if available;</w:t>
      </w:r>
    </w:p>
    <w:p w:rsidR="00690128" w:rsidRDefault="00690128" w:rsidP="00690128">
      <w:pPr>
        <w:pStyle w:val="B2"/>
      </w:pPr>
      <w:r>
        <w:t>2)</w:t>
      </w:r>
      <w:r>
        <w:tab/>
      </w:r>
      <w:proofErr w:type="gramStart"/>
      <w:r>
        <w:t>a</w:t>
      </w:r>
      <w:proofErr w:type="gramEnd"/>
      <w:r>
        <w:t xml:space="preserve"> valid 5G-GUTI that was previously assigned by an equivalent PLMN, if available; and</w:t>
      </w:r>
    </w:p>
    <w:p w:rsidR="00690128" w:rsidRDefault="00690128" w:rsidP="00690128">
      <w:pPr>
        <w:pStyle w:val="B2"/>
      </w:pPr>
      <w:r>
        <w:t>3)</w:t>
      </w:r>
      <w:r>
        <w:tab/>
      </w:r>
      <w:proofErr w:type="gramStart"/>
      <w:r>
        <w:t>a</w:t>
      </w:r>
      <w:proofErr w:type="gramEnd"/>
      <w:r>
        <w:t xml:space="preserve"> valid 5G-GUTI that was previously assigned by any other PLMN, if available</w:t>
      </w:r>
      <w:r w:rsidRPr="0092791D">
        <w:rPr>
          <w:noProof/>
          <w:lang w:val="en-US"/>
        </w:rPr>
        <w:t>;</w:t>
      </w:r>
    </w:p>
    <w:p w:rsidR="00690128" w:rsidRDefault="00690128" w:rsidP="0069012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0128" w:rsidRDefault="00690128" w:rsidP="0069012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0128" w:rsidRDefault="00690128" w:rsidP="00690128">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0128" w:rsidRDefault="00690128" w:rsidP="0069012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0128" w:rsidRDefault="00690128" w:rsidP="00690128">
      <w:pPr>
        <w:pStyle w:val="B1"/>
      </w:pPr>
      <w:r w:rsidRPr="0092791D">
        <w:lastRenderedPageBreak/>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0128" w:rsidRPr="000C6DE8" w:rsidRDefault="00690128" w:rsidP="0069012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0128" w:rsidRDefault="00690128" w:rsidP="0069012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0128" w:rsidRDefault="00690128" w:rsidP="0069012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0128" w:rsidRDefault="00690128" w:rsidP="0069012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0128" w:rsidRPr="002F5226" w:rsidRDefault="00690128" w:rsidP="0069012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0128" w:rsidRPr="00FE320E" w:rsidRDefault="00690128" w:rsidP="00690128">
      <w:r>
        <w:t xml:space="preserve">If the UE supports MICO mode and requests the use of MICO mode, then the UE shall include the MICO indication IE in the REGISTRATION </w:t>
      </w:r>
      <w:r w:rsidRPr="003168A2">
        <w:rPr>
          <w:rFonts w:hint="eastAsia"/>
        </w:rPr>
        <w:t>REQUEST message</w:t>
      </w:r>
      <w:r>
        <w:t>.</w:t>
      </w:r>
    </w:p>
    <w:p w:rsidR="00690128" w:rsidRPr="00216B0A" w:rsidRDefault="00690128" w:rsidP="00690128">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0128" w:rsidRDefault="00690128" w:rsidP="00690128">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0128" w:rsidRDefault="00690128" w:rsidP="0069012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0128" w:rsidRPr="00216B0A" w:rsidRDefault="00690128" w:rsidP="00690128">
      <w:pPr>
        <w:pStyle w:val="B1"/>
      </w:pPr>
      <w:r>
        <w:t>-</w:t>
      </w:r>
      <w:r>
        <w:tab/>
      </w:r>
      <w:proofErr w:type="gramStart"/>
      <w:r>
        <w:t>to</w:t>
      </w:r>
      <w:proofErr w:type="gramEnd"/>
      <w:r>
        <w:t xml:space="preserve"> indicate a request for LADN information by not including any LADN DNN value in the LADN indication IE.</w:t>
      </w:r>
    </w:p>
    <w:p w:rsidR="00690128" w:rsidRPr="00FC30B0" w:rsidRDefault="00690128" w:rsidP="0069012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0128" w:rsidRPr="006741C2" w:rsidRDefault="00690128" w:rsidP="0069012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0128" w:rsidRPr="006741C2" w:rsidRDefault="00690128" w:rsidP="0069012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0128" w:rsidRPr="006741C2" w:rsidRDefault="00690128" w:rsidP="0069012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del w:id="38" w:author="ct1115rk1" w:date="2019-02-04T16:29:00Z">
        <w:r w:rsidDel="00690128">
          <w:delText xml:space="preserve">PLMN and </w:delText>
        </w:r>
      </w:del>
      <w:r>
        <w:rPr>
          <w:rFonts w:hint="eastAsia"/>
        </w:rPr>
        <w:t>registration</w:t>
      </w:r>
      <w:r w:rsidRPr="006741C2">
        <w:t xml:space="preserve"> area</w:t>
      </w:r>
      <w:del w:id="39" w:author="ct1115rk1" w:date="2019-02-04T16:29:00Z">
        <w:r w:rsidDel="00690128">
          <w:delText xml:space="preserve"> combination</w:delText>
        </w:r>
      </w:del>
      <w:r w:rsidRPr="006741C2">
        <w:t>.</w:t>
      </w:r>
    </w:p>
    <w:p w:rsidR="00690128" w:rsidRDefault="00690128" w:rsidP="00690128">
      <w:r>
        <w:t>If the UE has neither allowed NSSAI for the current PLMN nor configured NSSAI for the current PLMN and has a default configured NSSAI, the UE shall:</w:t>
      </w:r>
    </w:p>
    <w:p w:rsidR="00690128" w:rsidRDefault="00690128" w:rsidP="00690128">
      <w:pPr>
        <w:pStyle w:val="B1"/>
      </w:pPr>
      <w:r>
        <w:t>a)</w:t>
      </w:r>
      <w:r>
        <w:tab/>
      </w:r>
      <w:proofErr w:type="gramStart"/>
      <w:r>
        <w:t>include</w:t>
      </w:r>
      <w:proofErr w:type="gramEnd"/>
      <w:r>
        <w:t xml:space="preserve"> the S-NSSAI(s) in the Requested NSSAI IE of the REGISTRATION REQUEST message using the default configured NSSAI; and</w:t>
      </w:r>
    </w:p>
    <w:p w:rsidR="00690128" w:rsidRDefault="00690128" w:rsidP="0069012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0128" w:rsidRDefault="00690128" w:rsidP="00690128">
      <w:r>
        <w:t>If the UE has no allowed NSSAI for the current PLMN, no configured NSSAI for the current PLMN, and no default configured NSSAI, the UE shall not include a requested NSSAI in the REGISTRATION message.</w:t>
      </w:r>
    </w:p>
    <w:p w:rsidR="00690128" w:rsidRDefault="00690128" w:rsidP="00690128">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w:t>
      </w:r>
      <w:del w:id="40" w:author="ct1115rk1" w:date="2019-02-04T16:29:00Z">
        <w:r w:rsidDel="00690128">
          <w:delText xml:space="preserve">PLMN and </w:delText>
        </w:r>
      </w:del>
      <w:r>
        <w:t xml:space="preserve">registration </w:t>
      </w:r>
      <w:r w:rsidRPr="004C5A51">
        <w:t>area</w:t>
      </w:r>
      <w:del w:id="41" w:author="ct1115rk1" w:date="2019-02-04T16:29:00Z">
        <w:r w:rsidDel="00690128">
          <w:delText xml:space="preserve"> combination</w:delText>
        </w:r>
      </w:del>
      <w:r w:rsidRPr="004C5A51">
        <w:t>.</w:t>
      </w:r>
    </w:p>
    <w:p w:rsidR="00690128" w:rsidRDefault="00690128" w:rsidP="0069012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0128" w:rsidRDefault="00690128" w:rsidP="0069012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690128" w:rsidRPr="0072225D" w:rsidRDefault="00690128" w:rsidP="00690128">
      <w:pPr>
        <w:pStyle w:val="NO"/>
      </w:pPr>
      <w:r>
        <w:t>NOTE 4:</w:t>
      </w:r>
      <w:r>
        <w:tab/>
        <w:t>The number of S-NSSAI(s) included in the requested NSSAI cannot exceed eight.</w:t>
      </w:r>
    </w:p>
    <w:p w:rsidR="00690128" w:rsidRDefault="00690128" w:rsidP="0069012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0128" w:rsidRDefault="00690128" w:rsidP="00690128">
      <w:pPr>
        <w:rPr>
          <w:rFonts w:eastAsia="Malgun Gothic"/>
        </w:rPr>
      </w:pPr>
      <w:r>
        <w:rPr>
          <w:rFonts w:eastAsia="Malgun Gothic"/>
        </w:rPr>
        <w:t>If the UE supports S1 mode, the UE shall:</w:t>
      </w:r>
    </w:p>
    <w:p w:rsidR="00690128" w:rsidRDefault="00690128" w:rsidP="0069012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690128" w:rsidRDefault="00690128" w:rsidP="00690128">
      <w:pPr>
        <w:pStyle w:val="B1"/>
        <w:rPr>
          <w:rFonts w:eastAsia="Malgun Gothic"/>
        </w:rPr>
      </w:pPr>
      <w:r>
        <w:rPr>
          <w:rFonts w:eastAsia="Malgun Gothic"/>
        </w:rPr>
        <w:t>-</w:t>
      </w:r>
      <w:r>
        <w:rPr>
          <w:rFonts w:eastAsia="Malgun Gothic"/>
        </w:rPr>
        <w:tab/>
        <w:t>include the S1 UE network capability IE in the REGISTRATION REQUEST message; and</w:t>
      </w:r>
    </w:p>
    <w:p w:rsidR="00690128" w:rsidRDefault="00690128" w:rsidP="0069012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0128" w:rsidRPr="00FE320E" w:rsidRDefault="00690128" w:rsidP="0069012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90128" w:rsidRDefault="00690128" w:rsidP="00690128">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0128" w:rsidRPr="003A3943" w:rsidRDefault="00690128" w:rsidP="0069012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690128" w:rsidRPr="00FC4707" w:rsidRDefault="00690128" w:rsidP="0069012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0128" w:rsidRPr="00AB3E8E" w:rsidRDefault="00690128" w:rsidP="0069012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0128" w:rsidRDefault="00690128" w:rsidP="00690128">
      <w:pPr>
        <w:pStyle w:val="TH"/>
      </w:pPr>
      <w:r w:rsidRPr="003168A2">
        <w:object w:dxaOrig="9720" w:dyaOrig="6690">
          <v:shape id="_x0000_i1026" type="#_x0000_t75" style="width:414.75pt;height:287.25pt" o:ole="">
            <v:imagedata r:id="rId16" o:title=""/>
          </v:shape>
          <o:OLEObject Type="Embed" ProgID="Visio.Drawing.11" ShapeID="_x0000_i1026" DrawAspect="Content" ObjectID="_1612814530" r:id="rId17"/>
        </w:object>
      </w:r>
    </w:p>
    <w:p w:rsidR="00690128" w:rsidRPr="00BD0557" w:rsidRDefault="00690128" w:rsidP="0069012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690128" w:rsidRDefault="00690128" w:rsidP="00690128">
      <w:pPr>
        <w:jc w:val="center"/>
        <w:rPr>
          <w:noProof/>
          <w:highlight w:val="green"/>
        </w:rPr>
      </w:pPr>
    </w:p>
    <w:p w:rsidR="00690128" w:rsidRP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42" w:name="_Toc533171957"/>
      <w:r>
        <w:t>5.5.1.2.4</w:t>
      </w:r>
      <w:r>
        <w:tab/>
        <w:t>Initial registration</w:t>
      </w:r>
      <w:r w:rsidRPr="003168A2">
        <w:t xml:space="preserve"> accepted by the network</w:t>
      </w:r>
      <w:bookmarkEnd w:id="42"/>
    </w:p>
    <w:p w:rsidR="00690128" w:rsidRDefault="00690128" w:rsidP="0069012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90128" w:rsidRDefault="00690128" w:rsidP="0069012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90128" w:rsidRPr="00CC0C94" w:rsidRDefault="00690128" w:rsidP="006901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90128" w:rsidRPr="00CC0C94" w:rsidRDefault="00690128" w:rsidP="006901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90128" w:rsidRDefault="00690128" w:rsidP="0069012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690128" w:rsidRDefault="00690128" w:rsidP="00690128">
      <w:pPr>
        <w:pStyle w:val="NO"/>
      </w:pPr>
      <w:r>
        <w:t>NOTE 2:</w:t>
      </w:r>
      <w:r>
        <w:tab/>
        <w:t>The N3GPP TAI is operator-specific.</w:t>
      </w:r>
    </w:p>
    <w:p w:rsidR="00690128" w:rsidRDefault="00690128" w:rsidP="0069012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690128" w:rsidRDefault="00690128" w:rsidP="0069012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690128" w:rsidRPr="00A01A68" w:rsidRDefault="00690128" w:rsidP="0069012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90128" w:rsidRDefault="00690128" w:rsidP="0069012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690128" w:rsidRDefault="00690128" w:rsidP="0069012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690128" w:rsidRDefault="00690128" w:rsidP="0069012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690128" w:rsidRDefault="00690128" w:rsidP="00690128">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90128" w:rsidRDefault="00690128" w:rsidP="00690128">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90128" w:rsidRDefault="00690128" w:rsidP="0069012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90128" w:rsidRDefault="00690128" w:rsidP="0069012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690128" w:rsidRPr="00B11206" w:rsidRDefault="00690128" w:rsidP="0069012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690128" w:rsidRDefault="00690128" w:rsidP="0069012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690128" w:rsidRPr="008D17FF" w:rsidRDefault="00690128" w:rsidP="0069012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90128" w:rsidRPr="008D17FF" w:rsidRDefault="00690128" w:rsidP="00690128">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90128" w:rsidRPr="00FE320E" w:rsidRDefault="00690128" w:rsidP="00690128">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690128" w:rsidRDefault="00690128" w:rsidP="00690128">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690128" w:rsidRDefault="00690128" w:rsidP="00690128">
      <w:r w:rsidRPr="004A5232">
        <w:t>The AMF shall include the non-3GPP de-registration timer value IE in the REGISTRATION ACCEPT message only if the REGISTRATION REQUEST message was sent for the non-3GPP access.</w:t>
      </w:r>
    </w:p>
    <w:p w:rsidR="00690128" w:rsidRPr="004A5232" w:rsidRDefault="00690128" w:rsidP="00690128">
      <w:r>
        <w:lastRenderedPageBreak/>
        <w:t>Upon receipt of the REGISTRATION ACCEPT message,</w:t>
      </w:r>
      <w:r w:rsidRPr="001A1965">
        <w:t xml:space="preserve"> the UE shall reset the registration attempt counter, enter state 5GMM-REGISTERED and set the 5GS update status to 5U1 UPDATED.</w:t>
      </w:r>
    </w:p>
    <w:p w:rsidR="00690128" w:rsidRDefault="00690128" w:rsidP="006901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90128" w:rsidRPr="004A5232" w:rsidRDefault="00690128" w:rsidP="006901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690128" w:rsidRPr="007B0AEB" w:rsidRDefault="00690128" w:rsidP="0069012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690128" w:rsidRPr="007B0AEB" w:rsidRDefault="00690128" w:rsidP="006901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90128" w:rsidRPr="00470E32" w:rsidRDefault="00690128" w:rsidP="00690128">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690128" w:rsidRPr="007B0AEB" w:rsidRDefault="00690128" w:rsidP="0069012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690128" w:rsidRDefault="00690128" w:rsidP="0069012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90128" w:rsidRDefault="00690128" w:rsidP="0069012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690128" w:rsidRDefault="00690128" w:rsidP="00690128">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690128" w:rsidRDefault="00690128" w:rsidP="00690128">
      <w:r>
        <w:t>If:</w:t>
      </w:r>
    </w:p>
    <w:p w:rsidR="00690128" w:rsidRDefault="00690128" w:rsidP="00690128">
      <w:pPr>
        <w:pStyle w:val="B1"/>
      </w:pPr>
      <w:r>
        <w:t>a)</w:t>
      </w:r>
      <w:r>
        <w:tab/>
      </w:r>
      <w:proofErr w:type="gramStart"/>
      <w:r>
        <w:t>the</w:t>
      </w:r>
      <w:proofErr w:type="gramEnd"/>
      <w:r>
        <w:t xml:space="preserve"> SMSF selection in the AMF is not successful; </w:t>
      </w:r>
    </w:p>
    <w:p w:rsidR="00690128" w:rsidRDefault="00690128" w:rsidP="00690128">
      <w:pPr>
        <w:pStyle w:val="B1"/>
      </w:pPr>
      <w:r>
        <w:t>b)</w:t>
      </w:r>
      <w:r>
        <w:tab/>
      </w:r>
      <w:proofErr w:type="gramStart"/>
      <w:r>
        <w:t>the</w:t>
      </w:r>
      <w:proofErr w:type="gramEnd"/>
      <w:r>
        <w:t xml:space="preserve"> SMS activation via the SMSF is not successful; </w:t>
      </w:r>
    </w:p>
    <w:p w:rsidR="00690128" w:rsidRDefault="00690128" w:rsidP="00690128">
      <w:pPr>
        <w:pStyle w:val="B1"/>
      </w:pPr>
      <w:r>
        <w:t>c)</w:t>
      </w:r>
      <w:r>
        <w:tab/>
      </w:r>
      <w:proofErr w:type="gramStart"/>
      <w:r>
        <w:t>the</w:t>
      </w:r>
      <w:proofErr w:type="gramEnd"/>
      <w:r>
        <w:t xml:space="preserve"> AMF does not allow the use of SMS over NAS; </w:t>
      </w:r>
    </w:p>
    <w:p w:rsidR="00690128" w:rsidRDefault="00690128" w:rsidP="00690128">
      <w:pPr>
        <w:pStyle w:val="B1"/>
      </w:pPr>
      <w:r>
        <w:t>d)</w:t>
      </w:r>
      <w:r>
        <w:tab/>
        <w:t>the SMS requested bit of the 5GS update type IE was set to "SMS over NAS not supported" in the REGISTRATION REQUEST message; or</w:t>
      </w:r>
    </w:p>
    <w:p w:rsidR="00690128" w:rsidRDefault="00690128" w:rsidP="00690128">
      <w:pPr>
        <w:pStyle w:val="B1"/>
      </w:pPr>
      <w:r>
        <w:t>e)</w:t>
      </w:r>
      <w:r>
        <w:tab/>
      </w:r>
      <w:proofErr w:type="gramStart"/>
      <w:r>
        <w:t>the</w:t>
      </w:r>
      <w:proofErr w:type="gramEnd"/>
      <w:r>
        <w:t xml:space="preserve"> 5GS update type IE was not included in the REGISTRATION REQUEST message;</w:t>
      </w:r>
    </w:p>
    <w:p w:rsidR="00690128" w:rsidRDefault="00690128" w:rsidP="00690128">
      <w:proofErr w:type="gramStart"/>
      <w:r>
        <w:t>then</w:t>
      </w:r>
      <w:proofErr w:type="gramEnd"/>
      <w:r>
        <w:t xml:space="preserve"> the AMF shall set the SMS allowed bit of the 5GS registration result IE to "SMS over NAS not allowed" in the REGISTRATION ACCEPT message.</w:t>
      </w:r>
    </w:p>
    <w:p w:rsidR="00690128" w:rsidRDefault="00690128" w:rsidP="006901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90128" w:rsidRDefault="00690128" w:rsidP="006901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90128" w:rsidRDefault="00690128" w:rsidP="00690128">
      <w:pPr>
        <w:pStyle w:val="B1"/>
      </w:pPr>
      <w:r>
        <w:t>a)</w:t>
      </w:r>
      <w:r>
        <w:tab/>
        <w:t>"3GPP access", the UE:</w:t>
      </w:r>
    </w:p>
    <w:p w:rsidR="00690128" w:rsidRDefault="00690128" w:rsidP="00690128">
      <w:pPr>
        <w:pStyle w:val="B2"/>
      </w:pPr>
      <w:r>
        <w:t>-</w:t>
      </w:r>
      <w:r>
        <w:tab/>
        <w:t>shall consider itself as being registered to 3GPP access only; and</w:t>
      </w:r>
    </w:p>
    <w:p w:rsidR="00690128" w:rsidRDefault="00690128" w:rsidP="00690128">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90128" w:rsidRDefault="00690128" w:rsidP="00690128">
      <w:pPr>
        <w:pStyle w:val="B1"/>
      </w:pPr>
      <w:r>
        <w:t>b)</w:t>
      </w:r>
      <w:r>
        <w:tab/>
        <w:t>"N</w:t>
      </w:r>
      <w:r w:rsidRPr="00470D7A">
        <w:t>on-3GPP access</w:t>
      </w:r>
      <w:r>
        <w:t>", the UE:</w:t>
      </w:r>
    </w:p>
    <w:p w:rsidR="00690128" w:rsidRDefault="00690128" w:rsidP="00690128">
      <w:pPr>
        <w:pStyle w:val="B2"/>
      </w:pPr>
      <w:r>
        <w:t>-</w:t>
      </w:r>
      <w:r>
        <w:tab/>
        <w:t>shall consider itself as being registered to n</w:t>
      </w:r>
      <w:r w:rsidRPr="00470D7A">
        <w:t>on-</w:t>
      </w:r>
      <w:r>
        <w:t>3GPP access only; and</w:t>
      </w:r>
    </w:p>
    <w:p w:rsidR="00690128" w:rsidRDefault="00690128" w:rsidP="006901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90128" w:rsidRPr="00E31E6E" w:rsidRDefault="00690128" w:rsidP="0069012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690128" w:rsidRDefault="00690128" w:rsidP="0069012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690128" w:rsidRDefault="00690128" w:rsidP="00690128">
      <w:r>
        <w:t xml:space="preserve">The AMF may include a new </w:t>
      </w:r>
      <w:r w:rsidRPr="00D738B9">
        <w:t xml:space="preserve">configured NSSAI </w:t>
      </w:r>
      <w:r>
        <w:t>for the current PLMN in the REGISTRATION ACCEPT message if:</w:t>
      </w:r>
    </w:p>
    <w:p w:rsidR="00690128" w:rsidRDefault="00690128" w:rsidP="00690128">
      <w:pPr>
        <w:pStyle w:val="B1"/>
      </w:pPr>
      <w:r>
        <w:t>a)</w:t>
      </w:r>
      <w:r>
        <w:tab/>
      </w:r>
      <w:proofErr w:type="gramStart"/>
      <w:r>
        <w:t>the</w:t>
      </w:r>
      <w:proofErr w:type="gramEnd"/>
      <w:r>
        <w:t xml:space="preserve"> REGISTRATION REQUEST message did not include the </w:t>
      </w:r>
      <w:r w:rsidRPr="00707781">
        <w:t>requested NSSAI</w:t>
      </w:r>
      <w:r>
        <w:t>;</w:t>
      </w:r>
    </w:p>
    <w:p w:rsidR="00690128" w:rsidRDefault="00690128" w:rsidP="00690128">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690128" w:rsidRDefault="00690128" w:rsidP="00690128">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690128" w:rsidRDefault="00690128" w:rsidP="0069012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690128" w:rsidRPr="00353AEE" w:rsidRDefault="00690128" w:rsidP="006901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90128" w:rsidRDefault="00690128" w:rsidP="006901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PLMN</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registration area</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w:t>
      </w:r>
      <w:del w:id="43" w:author="ct1115rk1" w:date="2019-02-04T16:31:00Z">
        <w:r w:rsidDel="00690128">
          <w:delText xml:space="preserve">PLMN and </w:delText>
        </w:r>
      </w:del>
      <w:r>
        <w:t xml:space="preserve">registration area </w:t>
      </w:r>
      <w:del w:id="44" w:author="ct1115rk1" w:date="2019-02-04T16:31:00Z">
        <w:r w:rsidDel="00690128">
          <w:delText xml:space="preserve">combination </w:delText>
        </w:r>
      </w:del>
      <w:r>
        <w:t xml:space="preserve">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90128" w:rsidRDefault="00690128" w:rsidP="00690128">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90128" w:rsidRDefault="00690128" w:rsidP="0069012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690128" w:rsidRPr="00F80336" w:rsidRDefault="00690128" w:rsidP="006901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690128" w:rsidRPr="00F80336" w:rsidRDefault="00690128" w:rsidP="006901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690128" w:rsidRDefault="00690128" w:rsidP="0069012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690128" w:rsidRDefault="00690128" w:rsidP="0069012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690128" w:rsidRPr="00F701D3" w:rsidRDefault="00690128" w:rsidP="0069012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690128" w:rsidRDefault="00690128" w:rsidP="0069012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90128" w:rsidRDefault="00690128" w:rsidP="006901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690128" w:rsidRDefault="00690128" w:rsidP="0069012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90128" w:rsidRDefault="00690128" w:rsidP="006901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90128" w:rsidRPr="00604BBA" w:rsidRDefault="00690128" w:rsidP="00690128">
      <w:pPr>
        <w:pStyle w:val="NO"/>
        <w:rPr>
          <w:rFonts w:eastAsia="Malgun Gothic"/>
        </w:rPr>
      </w:pPr>
      <w:r>
        <w:rPr>
          <w:rFonts w:eastAsia="Malgun Gothic"/>
        </w:rPr>
        <w:t>NOTE 3:</w:t>
      </w:r>
      <w:r>
        <w:rPr>
          <w:rFonts w:eastAsia="Malgun Gothic"/>
        </w:rPr>
        <w:tab/>
        <w:t>The registration mode used by the UE is implementation dependent.</w:t>
      </w:r>
    </w:p>
    <w:p w:rsidR="00690128" w:rsidRDefault="00690128" w:rsidP="0069012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90128" w:rsidRDefault="00690128" w:rsidP="006901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690128" w:rsidRDefault="00690128" w:rsidP="00690128">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690128" w:rsidRDefault="00690128" w:rsidP="00690128">
      <w:r>
        <w:t>The AMF shall set the EMF bit in the 5GS network feature support IE to:</w:t>
      </w:r>
    </w:p>
    <w:p w:rsidR="00690128" w:rsidRDefault="00690128" w:rsidP="0069012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690128" w:rsidRDefault="00690128" w:rsidP="0069012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690128" w:rsidRDefault="00690128" w:rsidP="0069012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690128" w:rsidRDefault="00690128" w:rsidP="0069012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690128" w:rsidRDefault="00690128" w:rsidP="00690128">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690128" w:rsidRDefault="00690128" w:rsidP="00690128">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90128" w:rsidRPr="000C47DD" w:rsidRDefault="00690128" w:rsidP="0069012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90128" w:rsidRPr="000C47DD" w:rsidRDefault="00690128" w:rsidP="0069012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690128" w:rsidRPr="00722419" w:rsidRDefault="00690128" w:rsidP="0069012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90128" w:rsidRPr="00216B0A" w:rsidRDefault="00690128" w:rsidP="00690128">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90128" w:rsidRDefault="00690128" w:rsidP="00690128">
      <w:r>
        <w:t>If:</w:t>
      </w:r>
    </w:p>
    <w:p w:rsidR="00690128" w:rsidRPr="002D232D" w:rsidRDefault="00690128" w:rsidP="0069012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690128" w:rsidRPr="002D232D" w:rsidRDefault="00690128" w:rsidP="00690128">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690128" w:rsidRDefault="00690128" w:rsidP="00690128">
      <w:proofErr w:type="gramStart"/>
      <w:r>
        <w:t>then</w:t>
      </w:r>
      <w:proofErr w:type="gramEnd"/>
      <w:r>
        <w:t xml:space="preserve"> the UE </w:t>
      </w:r>
      <w:r w:rsidRPr="0031782E">
        <w:t xml:space="preserve">shall locally release the established </w:t>
      </w:r>
      <w:r>
        <w:t xml:space="preserve">N1 </w:t>
      </w:r>
      <w:r w:rsidRPr="0031782E">
        <w:t>NAS signalling connection</w:t>
      </w:r>
      <w:r>
        <w:t>.</w:t>
      </w:r>
    </w:p>
    <w:p w:rsidR="00690128" w:rsidRDefault="00690128" w:rsidP="0069012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690128" w:rsidRDefault="00690128" w:rsidP="0069012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690128" w:rsidRDefault="00690128" w:rsidP="00690128">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690128" w:rsidRDefault="00690128" w:rsidP="0069012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90128" w:rsidRPr="00E939C6" w:rsidRDefault="00690128" w:rsidP="00690128">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690128" w:rsidRPr="00E939C6" w:rsidRDefault="00690128" w:rsidP="0069012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690128" w:rsidRPr="001344AD" w:rsidRDefault="00690128" w:rsidP="00690128">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690128" w:rsidRPr="001344AD" w:rsidRDefault="00690128" w:rsidP="0069012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690128" w:rsidRPr="001344AD" w:rsidRDefault="00690128" w:rsidP="00690128">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690128" w:rsidRPr="001344AD" w:rsidRDefault="00690128" w:rsidP="00690128">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690128" w:rsidRPr="001344AD" w:rsidRDefault="00690128" w:rsidP="00690128">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690128" w:rsidRDefault="00690128" w:rsidP="00690128">
      <w:pPr>
        <w:rPr>
          <w:lang w:val="en-US"/>
        </w:rPr>
      </w:pPr>
      <w:r>
        <w:t xml:space="preserve">The AMF may include </w:t>
      </w:r>
      <w:r>
        <w:rPr>
          <w:lang w:val="en-US"/>
        </w:rPr>
        <w:t>operator-defined access category definitions in the REGISTRATION ACCEPT message.</w:t>
      </w:r>
    </w:p>
    <w:p w:rsidR="00690128" w:rsidRDefault="00690128" w:rsidP="00690128">
      <w:pPr>
        <w:rPr>
          <w:lang w:val="en-US"/>
        </w:rPr>
      </w:pPr>
      <w:bookmarkStart w:id="4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bookmarkEnd w:id="45"/>
    </w:p>
    <w:p w:rsidR="00690128" w:rsidRPr="00690128" w:rsidRDefault="00690128" w:rsidP="00690128">
      <w:pPr>
        <w:rPr>
          <w:lang w:val="en-US"/>
        </w:rPr>
      </w:pPr>
    </w:p>
    <w:p w:rsidR="00690128" w:rsidRP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46" w:name="_Toc533171965"/>
      <w:r>
        <w:t>5.5.1.3.2</w:t>
      </w:r>
      <w:r>
        <w:tab/>
        <w:t>Mobility and periodic registration update initiation</w:t>
      </w:r>
      <w:bookmarkEnd w:id="46"/>
    </w:p>
    <w:p w:rsidR="00690128" w:rsidRPr="003168A2" w:rsidRDefault="00690128" w:rsidP="0069012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690128" w:rsidRPr="003168A2" w:rsidRDefault="00690128" w:rsidP="00690128">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690128" w:rsidRDefault="00690128" w:rsidP="00690128">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690128" w:rsidRDefault="00690128" w:rsidP="00690128">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690128" w:rsidRDefault="00690128" w:rsidP="0069012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690128" w:rsidRDefault="00690128" w:rsidP="00690128">
      <w:pPr>
        <w:pStyle w:val="B1"/>
      </w:pPr>
      <w:r>
        <w:t>e)</w:t>
      </w:r>
      <w:r w:rsidRPr="00CB6964">
        <w:tab/>
      </w:r>
      <w:proofErr w:type="gramStart"/>
      <w:r>
        <w:t>upon</w:t>
      </w:r>
      <w:proofErr w:type="gramEnd"/>
      <w:r>
        <w:t xml:space="preserve"> inter-system change from S1 mode to N1 mode;</w:t>
      </w:r>
    </w:p>
    <w:p w:rsidR="00690128" w:rsidRDefault="00690128" w:rsidP="0069012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90128" w:rsidRDefault="00690128" w:rsidP="00690128">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690128" w:rsidRPr="00CB6964" w:rsidRDefault="00690128" w:rsidP="00690128">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690128" w:rsidRDefault="00690128" w:rsidP="00690128">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690128" w:rsidRDefault="00690128" w:rsidP="00690128">
      <w:pPr>
        <w:pStyle w:val="B1"/>
        <w:rPr>
          <w:lang w:val="en-US"/>
        </w:rPr>
      </w:pPr>
      <w:r>
        <w:rPr>
          <w:lang w:val="en-US"/>
        </w:rPr>
        <w:lastRenderedPageBreak/>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690128" w:rsidRPr="00735CAD" w:rsidRDefault="00690128" w:rsidP="00690128">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690128" w:rsidRDefault="00690128" w:rsidP="00690128">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690128" w:rsidRPr="00735CAD" w:rsidRDefault="00690128" w:rsidP="00690128">
      <w:pPr>
        <w:pStyle w:val="B1"/>
      </w:pPr>
      <w:r>
        <w:t>m)</w:t>
      </w:r>
      <w:r>
        <w:tab/>
      </w:r>
      <w:r w:rsidRPr="00706590">
        <w:t>when the UE needs to indicate PDU session status to the network after local release of PDU session(s)</w:t>
      </w:r>
      <w:r>
        <w:t xml:space="preserve"> as specified in subclauses 6.4.1.5 and 6.4.3.5;</w:t>
      </w:r>
    </w:p>
    <w:p w:rsidR="00690128" w:rsidRPr="00735CAD" w:rsidRDefault="00690128" w:rsidP="00690128">
      <w:pPr>
        <w:pStyle w:val="B1"/>
      </w:pPr>
      <w:r>
        <w:t>n)</w:t>
      </w:r>
      <w:r>
        <w:tab/>
      </w:r>
      <w:proofErr w:type="gramStart"/>
      <w:r>
        <w:t>when</w:t>
      </w:r>
      <w:proofErr w:type="gramEnd"/>
      <w:r>
        <w:t xml:space="preserve"> the UE in 5GMM-IDLE mode changes the radio capability for NG-RAN;</w:t>
      </w:r>
    </w:p>
    <w:p w:rsidR="00690128" w:rsidRPr="00504452" w:rsidRDefault="00690128" w:rsidP="00690128">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690128" w:rsidRDefault="00690128" w:rsidP="00690128">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690128" w:rsidRPr="00504452" w:rsidRDefault="00690128" w:rsidP="00690128">
      <w:pPr>
        <w:pStyle w:val="B1"/>
      </w:pPr>
      <w:r>
        <w:t>q)</w:t>
      </w:r>
      <w:r>
        <w:tab/>
      </w:r>
      <w:proofErr w:type="gramStart"/>
      <w:r>
        <w:t>when</w:t>
      </w:r>
      <w:proofErr w:type="gramEnd"/>
      <w:r>
        <w:t xml:space="preserve"> the UE needs to request new LADN information;</w:t>
      </w:r>
    </w:p>
    <w:p w:rsidR="00690128" w:rsidRPr="00504452" w:rsidRDefault="00690128" w:rsidP="00690128">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690128" w:rsidRPr="00504452" w:rsidRDefault="00690128" w:rsidP="00690128">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690128" w:rsidRPr="00504452" w:rsidRDefault="00690128" w:rsidP="00690128">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690128" w:rsidRDefault="00690128" w:rsidP="0069012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690128" w:rsidRDefault="00690128" w:rsidP="0069012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690128" w:rsidRDefault="00690128" w:rsidP="0069012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690128" w:rsidRDefault="00690128" w:rsidP="00690128">
      <w:pPr>
        <w:pStyle w:val="B1"/>
        <w:rPr>
          <w:rFonts w:eastAsia="Malgun Gothic"/>
        </w:rPr>
      </w:pPr>
      <w:r>
        <w:rPr>
          <w:rFonts w:eastAsia="Malgun Gothic"/>
        </w:rPr>
        <w:t>-</w:t>
      </w:r>
      <w:r>
        <w:rPr>
          <w:rFonts w:eastAsia="Malgun Gothic"/>
        </w:rPr>
        <w:tab/>
        <w:t>include the S1 UE network capability IE in the REGISTRATION REQUEST message; and</w:t>
      </w:r>
    </w:p>
    <w:p w:rsidR="00690128" w:rsidRDefault="00690128" w:rsidP="0069012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0128" w:rsidRPr="00FE320E" w:rsidRDefault="00690128" w:rsidP="0069012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90128" w:rsidRPr="00AB3E8E" w:rsidRDefault="00690128" w:rsidP="00690128">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0128" w:rsidRDefault="00690128" w:rsidP="0069012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690128" w:rsidRDefault="00690128" w:rsidP="00690128">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rsidR="00690128" w:rsidRPr="00BE237D" w:rsidRDefault="00690128" w:rsidP="00690128">
      <w:r w:rsidRPr="00BE237D">
        <w:t>If the UE no longer requires the use of SMS over NAS, then the UE shall include the 5GS update type IE in the REGISTRATION REQUEST message with the SMS requested bit set to "SMS over NAS not supported".</w:t>
      </w:r>
    </w:p>
    <w:p w:rsidR="00690128" w:rsidRDefault="00690128" w:rsidP="0069012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690128" w:rsidRDefault="00690128" w:rsidP="0069012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0128" w:rsidRDefault="00690128" w:rsidP="00690128">
      <w:r>
        <w:t xml:space="preserve">The UE shall handle the 5GS mobility identity IE in the REGISTRATION </w:t>
      </w:r>
      <w:r w:rsidRPr="003168A2">
        <w:t>REQUEST message</w:t>
      </w:r>
      <w:r>
        <w:t xml:space="preserve"> as follows:</w:t>
      </w:r>
    </w:p>
    <w:p w:rsidR="00690128" w:rsidRDefault="00690128" w:rsidP="0069012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690128" w:rsidRDefault="00690128" w:rsidP="00690128">
      <w:pPr>
        <w:pStyle w:val="B2"/>
      </w:pPr>
      <w:r>
        <w:t>1)</w:t>
      </w:r>
      <w:r>
        <w:tab/>
      </w:r>
      <w:proofErr w:type="gramStart"/>
      <w:r>
        <w:t>a</w:t>
      </w:r>
      <w:proofErr w:type="gramEnd"/>
      <w:r>
        <w:t xml:space="preserve"> valid 5G-GUTI that was previously assigned by the same PLMN with which the UE is performing the registration, if available;</w:t>
      </w:r>
    </w:p>
    <w:p w:rsidR="00690128" w:rsidRDefault="00690128" w:rsidP="00690128">
      <w:pPr>
        <w:pStyle w:val="B2"/>
      </w:pPr>
      <w:r>
        <w:t>2)</w:t>
      </w:r>
      <w:r>
        <w:tab/>
      </w:r>
      <w:proofErr w:type="gramStart"/>
      <w:r>
        <w:t>a</w:t>
      </w:r>
      <w:proofErr w:type="gramEnd"/>
      <w:r>
        <w:t xml:space="preserve"> valid 5G-GUTI that was previously assigned by an equivalent PLMN, if available; and</w:t>
      </w:r>
    </w:p>
    <w:p w:rsidR="00690128" w:rsidRDefault="00690128" w:rsidP="00690128">
      <w:pPr>
        <w:pStyle w:val="B2"/>
      </w:pPr>
      <w:r>
        <w:t>3)</w:t>
      </w:r>
      <w:r>
        <w:tab/>
      </w:r>
      <w:proofErr w:type="gramStart"/>
      <w:r>
        <w:t>a</w:t>
      </w:r>
      <w:proofErr w:type="gramEnd"/>
      <w:r>
        <w:t xml:space="preserve"> valid 5G-GUTI that was previously assigned by any other PLMN, if available; and</w:t>
      </w:r>
    </w:p>
    <w:p w:rsidR="00690128" w:rsidRDefault="00690128" w:rsidP="00690128">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690128" w:rsidRPr="00FE320E" w:rsidRDefault="00690128" w:rsidP="00690128">
      <w:r>
        <w:t xml:space="preserve">If the UE supports MICO mode and requests the use of MICO mode, then the UE shall include the MICO indication IE in the REGISTRATION </w:t>
      </w:r>
      <w:r w:rsidRPr="003168A2">
        <w:rPr>
          <w:rFonts w:hint="eastAsia"/>
        </w:rPr>
        <w:t>REQUEST message</w:t>
      </w:r>
      <w:r>
        <w:t>.</w:t>
      </w:r>
    </w:p>
    <w:p w:rsidR="00690128" w:rsidRDefault="00690128" w:rsidP="00690128">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0128" w:rsidRDefault="00690128" w:rsidP="00690128">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690128" w:rsidRDefault="00690128" w:rsidP="0069012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0128" w:rsidRPr="00216B0A" w:rsidRDefault="00690128" w:rsidP="00690128">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690128" w:rsidRDefault="00690128" w:rsidP="00690128">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690128" w:rsidRDefault="00690128" w:rsidP="0069012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690128" w:rsidRDefault="00690128" w:rsidP="0069012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690128" w:rsidRDefault="00690128" w:rsidP="0069012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690128" w:rsidRDefault="00690128" w:rsidP="00690128">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690128" w:rsidRDefault="00690128" w:rsidP="0069012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690128" w:rsidRDefault="00690128" w:rsidP="00690128">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690128" w:rsidRDefault="00690128" w:rsidP="00690128">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690128" w:rsidRDefault="00690128" w:rsidP="0069012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690128" w:rsidRDefault="00690128" w:rsidP="00690128">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690128" w:rsidRPr="000E5A8D" w:rsidRDefault="00690128" w:rsidP="00690128">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690128" w:rsidRDefault="00690128" w:rsidP="00690128">
      <w:pPr>
        <w:pStyle w:val="B1"/>
      </w:pPr>
      <w:r>
        <w:t>a)</w:t>
      </w:r>
      <w:r>
        <w:tab/>
      </w:r>
      <w:proofErr w:type="gramStart"/>
      <w:r>
        <w:t>the</w:t>
      </w:r>
      <w:proofErr w:type="gramEnd"/>
      <w:r>
        <w:t xml:space="preserve"> S-NSSAI(s) which:</w:t>
      </w:r>
    </w:p>
    <w:p w:rsidR="00690128" w:rsidRDefault="00690128" w:rsidP="00690128">
      <w:pPr>
        <w:pStyle w:val="B2"/>
      </w:pPr>
      <w:r>
        <w:t>1)</w:t>
      </w:r>
      <w:r>
        <w:tab/>
      </w:r>
      <w:proofErr w:type="gramStart"/>
      <w:r>
        <w:t>are</w:t>
      </w:r>
      <w:proofErr w:type="gramEnd"/>
      <w:r>
        <w:t xml:space="preserve"> associated with the established PDN connection(s); and</w:t>
      </w:r>
    </w:p>
    <w:p w:rsidR="00690128" w:rsidRDefault="00690128" w:rsidP="00690128">
      <w:pPr>
        <w:pStyle w:val="B2"/>
      </w:pPr>
      <w:r>
        <w:t>2)</w:t>
      </w:r>
      <w:r>
        <w:tab/>
        <w:t>are applicable in the serving PLMN; and</w:t>
      </w:r>
    </w:p>
    <w:p w:rsidR="00690128" w:rsidRPr="000E5A8D" w:rsidRDefault="00690128" w:rsidP="00690128">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690128" w:rsidRPr="00FC30B0" w:rsidRDefault="00690128" w:rsidP="0069012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690128" w:rsidRPr="006741C2" w:rsidRDefault="00690128" w:rsidP="0069012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690128" w:rsidRPr="006741C2" w:rsidRDefault="00690128" w:rsidP="00690128">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690128" w:rsidRPr="006741C2" w:rsidRDefault="00690128" w:rsidP="0069012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del w:id="47" w:author="ct1115rk1" w:date="2019-02-04T16:33:00Z">
        <w:r w:rsidDel="00690128">
          <w:delText xml:space="preserve">PLMN and </w:delText>
        </w:r>
      </w:del>
      <w:r>
        <w:rPr>
          <w:rFonts w:hint="eastAsia"/>
        </w:rPr>
        <w:t>registration</w:t>
      </w:r>
      <w:r w:rsidRPr="006741C2">
        <w:t xml:space="preserve"> area</w:t>
      </w:r>
      <w:del w:id="48" w:author="ct1115rk1" w:date="2019-02-04T16:33:00Z">
        <w:r w:rsidDel="00690128">
          <w:delText xml:space="preserve"> combination</w:delText>
        </w:r>
      </w:del>
      <w:r w:rsidRPr="006741C2">
        <w:t>.</w:t>
      </w:r>
    </w:p>
    <w:p w:rsidR="00690128" w:rsidRDefault="00690128" w:rsidP="00690128">
      <w:r>
        <w:t>If the UE has neither allowed NSSAI for the current PLMN nor configured NSSAI for the current PLMN and has a default configured NSSAI, the UE shall:</w:t>
      </w:r>
    </w:p>
    <w:p w:rsidR="00690128" w:rsidRDefault="00690128" w:rsidP="00690128">
      <w:pPr>
        <w:pStyle w:val="B1"/>
      </w:pPr>
      <w:r>
        <w:t>a)</w:t>
      </w:r>
      <w:r>
        <w:tab/>
      </w:r>
      <w:proofErr w:type="gramStart"/>
      <w:r>
        <w:t>include</w:t>
      </w:r>
      <w:proofErr w:type="gramEnd"/>
      <w:r>
        <w:t xml:space="preserve"> the S-NSSAI(s) in the Requested NSSAI IE of the REGISTRATION REQUEST message using the default configured NSSAI; and</w:t>
      </w:r>
    </w:p>
    <w:p w:rsidR="00690128" w:rsidRDefault="00690128" w:rsidP="0069012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0128" w:rsidRDefault="00690128" w:rsidP="00690128">
      <w:r>
        <w:t>If the UE has no allowed NSSAI for the current PLMN, no configured NSSAI for the current PLMN, and no default configured NSSAI, the UE shall not include a requested NSSAI in the REGISTRATION REQUEST message.</w:t>
      </w:r>
    </w:p>
    <w:p w:rsidR="00690128" w:rsidRDefault="00690128" w:rsidP="0069012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w:t>
      </w:r>
      <w:del w:id="49" w:author="ct1115rk1" w:date="2019-02-04T16:33:00Z">
        <w:r w:rsidDel="00690128">
          <w:delText xml:space="preserve">PLMN and </w:delText>
        </w:r>
      </w:del>
      <w:r>
        <w:t xml:space="preserve">registration </w:t>
      </w:r>
      <w:r w:rsidRPr="004C5A51">
        <w:t>area</w:t>
      </w:r>
      <w:del w:id="50" w:author="ct1115rk1" w:date="2019-02-04T16:33:00Z">
        <w:r w:rsidDel="00690128">
          <w:delText xml:space="preserve"> combination</w:delText>
        </w:r>
      </w:del>
      <w:r w:rsidRPr="004C5A51">
        <w:t>.</w:t>
      </w:r>
    </w:p>
    <w:p w:rsidR="00690128" w:rsidRDefault="00690128" w:rsidP="00690128">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690128" w:rsidRDefault="00690128" w:rsidP="00690128">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690128" w:rsidRDefault="00690128" w:rsidP="00690128">
      <w:pPr>
        <w:pStyle w:val="NO"/>
      </w:pPr>
      <w:r>
        <w:t>NOTE 3:</w:t>
      </w:r>
      <w:r>
        <w:tab/>
        <w:t>The number of S-NSSAI(s) included in the requested NSSAI cannot exceed eight.</w:t>
      </w:r>
    </w:p>
    <w:p w:rsidR="00690128" w:rsidRDefault="00690128" w:rsidP="0069012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690128" w:rsidRDefault="00690128" w:rsidP="00690128">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690128" w:rsidRDefault="00690128" w:rsidP="00690128">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690128" w:rsidRPr="00082716" w:rsidRDefault="00690128" w:rsidP="00690128">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690128" w:rsidRPr="00082716" w:rsidRDefault="00690128" w:rsidP="00690128">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690128" w:rsidRDefault="00690128" w:rsidP="00690128">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690128" w:rsidRDefault="00690128" w:rsidP="00690128">
      <w:r>
        <w:t>The UE shall send the REGISTRATION REQUEST message including the NAS message container IE as described in subclause 4.4.6:</w:t>
      </w:r>
    </w:p>
    <w:p w:rsidR="00690128" w:rsidRDefault="00690128" w:rsidP="0069012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690128" w:rsidRDefault="00690128" w:rsidP="00690128">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690128" w:rsidRDefault="00690128" w:rsidP="00690128">
      <w:r>
        <w:t>The UE shall send the REGISTRATION REQUEST message without including the NAS message container IE when the UE does not need to send non-cleartext IEs and the UE is sending the message:</w:t>
      </w:r>
    </w:p>
    <w:p w:rsidR="00690128" w:rsidRDefault="00690128" w:rsidP="00690128">
      <w:pPr>
        <w:pStyle w:val="B1"/>
      </w:pPr>
      <w:r>
        <w:t>a)</w:t>
      </w:r>
      <w:r>
        <w:tab/>
      </w:r>
      <w:proofErr w:type="gramStart"/>
      <w:r>
        <w:t>from</w:t>
      </w:r>
      <w:proofErr w:type="gramEnd"/>
      <w:r>
        <w:t xml:space="preserve"> 5GMM-</w:t>
      </w:r>
      <w:r w:rsidRPr="003168A2">
        <w:t xml:space="preserve">IDLE </w:t>
      </w:r>
      <w:r>
        <w:t>mode; and</w:t>
      </w:r>
    </w:p>
    <w:p w:rsidR="00690128" w:rsidRDefault="00690128" w:rsidP="00690128">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690128" w:rsidRDefault="00690128" w:rsidP="0069012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690128" w:rsidRDefault="00690128" w:rsidP="00690128">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690128" w:rsidRDefault="00690128" w:rsidP="0069012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0128" w:rsidRDefault="00690128" w:rsidP="00690128">
      <w:pPr>
        <w:pStyle w:val="TH"/>
      </w:pPr>
      <w:r w:rsidRPr="003168A2">
        <w:object w:dxaOrig="10336" w:dyaOrig="6722">
          <v:shape id="_x0000_i1027" type="#_x0000_t75" style="width:441.75pt;height:4in" o:ole="">
            <v:imagedata r:id="rId18" o:title=""/>
          </v:shape>
          <o:OLEObject Type="Embed" ProgID="Visio.Drawing.11" ShapeID="_x0000_i1027" DrawAspect="Content" ObjectID="_1612814531" r:id="rId19"/>
        </w:object>
      </w:r>
    </w:p>
    <w:p w:rsidR="00690128" w:rsidRPr="00BD0557" w:rsidRDefault="00690128" w:rsidP="0069012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690128" w:rsidRDefault="00690128" w:rsidP="00690128">
      <w:pPr>
        <w:rPr>
          <w:noProof/>
          <w:highlight w:val="green"/>
        </w:rPr>
      </w:pPr>
    </w:p>
    <w:p w:rsidR="00690128" w:rsidRPr="00690128" w:rsidRDefault="00690128" w:rsidP="006901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90128" w:rsidRDefault="00690128" w:rsidP="00690128">
      <w:pPr>
        <w:pStyle w:val="Heading5"/>
      </w:pPr>
      <w:bookmarkStart w:id="51" w:name="_Hlk531859748"/>
      <w:bookmarkStart w:id="52" w:name="_Toc533171967"/>
      <w:r>
        <w:t>5.5.1.3.4</w:t>
      </w:r>
      <w:r>
        <w:tab/>
        <w:t>Mobil</w:t>
      </w:r>
      <w:bookmarkEnd w:id="51"/>
      <w:r>
        <w:t xml:space="preserve">ity and periodic registration update </w:t>
      </w:r>
      <w:r w:rsidRPr="003168A2">
        <w:t>accepted by the network</w:t>
      </w:r>
      <w:bookmarkEnd w:id="52"/>
    </w:p>
    <w:p w:rsidR="00690128" w:rsidRDefault="00690128" w:rsidP="0069012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690128" w:rsidRDefault="00690128" w:rsidP="00690128">
      <w:r>
        <w:t>If timer T3513 is running in the AMF, the AMF shall stop timer T3513 if a paging request was sent with the access type indicating non-3GPP and the REGISTRATION REQUEST message includes the Allowed PDU session status IE.</w:t>
      </w:r>
    </w:p>
    <w:p w:rsidR="00690128" w:rsidRDefault="00690128" w:rsidP="00690128">
      <w:r>
        <w:t>If timer T3565 is running in the AMF, the AMF shall stop timer T3565 when a REGISTRATION REQUEST message is received.</w:t>
      </w:r>
    </w:p>
    <w:p w:rsidR="00690128" w:rsidRPr="00CC0C94" w:rsidRDefault="00690128" w:rsidP="006901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90128" w:rsidRPr="00CC0C94" w:rsidRDefault="00690128" w:rsidP="006901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90128" w:rsidRDefault="00690128" w:rsidP="0069012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690128" w:rsidRPr="008D17FF" w:rsidRDefault="00690128" w:rsidP="0069012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90128" w:rsidRDefault="00690128" w:rsidP="00690128">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690128" w:rsidRDefault="00690128" w:rsidP="00690128">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690128" w:rsidRDefault="00690128" w:rsidP="0069012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690128" w:rsidRPr="00A01A68" w:rsidRDefault="00690128" w:rsidP="0069012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90128" w:rsidRDefault="00690128" w:rsidP="0069012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690128" w:rsidRDefault="00690128" w:rsidP="0069012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690128" w:rsidRPr="00FE320E" w:rsidRDefault="00690128" w:rsidP="00690128">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690128" w:rsidRDefault="00690128" w:rsidP="0069012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690128" w:rsidRDefault="00690128" w:rsidP="0069012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690128" w:rsidRPr="004A5232" w:rsidRDefault="00690128" w:rsidP="0069012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690128" w:rsidRPr="00E062DB" w:rsidRDefault="00690128" w:rsidP="006901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90128" w:rsidRPr="004A5232" w:rsidRDefault="00690128" w:rsidP="006901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690128" w:rsidRPr="00470E32" w:rsidRDefault="00690128" w:rsidP="0069012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690128" w:rsidRPr="007B0AEB" w:rsidRDefault="00690128" w:rsidP="0069012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90128" w:rsidRPr="00470E32" w:rsidRDefault="00690128" w:rsidP="00690128">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690128" w:rsidRPr="00470E32" w:rsidRDefault="00690128" w:rsidP="00690128">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690128" w:rsidRDefault="00690128" w:rsidP="00690128">
      <w:r w:rsidRPr="00A16F0D">
        <w:t>If the 5GS update type IE was included in the REGISTRATION REQUEST message with the SMS requested bit set to "SMS over NAS not supported" and:</w:t>
      </w:r>
    </w:p>
    <w:p w:rsidR="00690128" w:rsidRDefault="00690128" w:rsidP="00690128">
      <w:pPr>
        <w:pStyle w:val="B1"/>
      </w:pPr>
      <w:r>
        <w:t>a)</w:t>
      </w:r>
      <w:r>
        <w:tab/>
      </w:r>
      <w:proofErr w:type="gramStart"/>
      <w:r>
        <w:t>the</w:t>
      </w:r>
      <w:proofErr w:type="gramEnd"/>
      <w:r>
        <w:t xml:space="preserve"> SMSF address is stored in the UE 5GMM context and:</w:t>
      </w:r>
    </w:p>
    <w:p w:rsidR="00690128" w:rsidRDefault="00690128" w:rsidP="00690128">
      <w:pPr>
        <w:pStyle w:val="B2"/>
      </w:pPr>
      <w:r>
        <w:t>1)</w:t>
      </w:r>
      <w:r>
        <w:tab/>
      </w:r>
      <w:proofErr w:type="gramStart"/>
      <w:r>
        <w:t>the</w:t>
      </w:r>
      <w:proofErr w:type="gramEnd"/>
      <w:r>
        <w:t xml:space="preserve"> UE is considered available for SMS over NAS; or</w:t>
      </w:r>
    </w:p>
    <w:p w:rsidR="00690128" w:rsidRDefault="00690128" w:rsidP="00690128">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690128" w:rsidRDefault="00690128" w:rsidP="00690128">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690128" w:rsidRDefault="00690128" w:rsidP="00690128">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690128" w:rsidRDefault="00690128" w:rsidP="00690128">
      <w:pPr>
        <w:pStyle w:val="B1"/>
      </w:pPr>
      <w:r>
        <w:t>a)</w:t>
      </w:r>
      <w:r>
        <w:tab/>
      </w:r>
      <w:proofErr w:type="gramStart"/>
      <w:r>
        <w:t>store</w:t>
      </w:r>
      <w:proofErr w:type="gramEnd"/>
      <w:r>
        <w:t xml:space="preserve"> the SMSF address in the UE 5GMM context if not stored already; and</w:t>
      </w:r>
    </w:p>
    <w:p w:rsidR="00690128" w:rsidRDefault="00690128" w:rsidP="00690128">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690128" w:rsidRDefault="00690128" w:rsidP="0069012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90128" w:rsidRDefault="00690128" w:rsidP="00690128">
      <w:r w:rsidRPr="009E12D6">
        <w:t>If the 5GS update type IE was included in the REGISTRATION REQUEST message with the SMS requested bit set to "SMS over NAS not supported"</w:t>
      </w:r>
      <w:r>
        <w:t>, then the AMF shall:</w:t>
      </w:r>
    </w:p>
    <w:p w:rsidR="00690128" w:rsidRDefault="00690128" w:rsidP="00690128">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690128" w:rsidRDefault="00690128" w:rsidP="00690128">
      <w:pPr>
        <w:pStyle w:val="NO"/>
      </w:pPr>
      <w:r>
        <w:t>NOTE 2:</w:t>
      </w:r>
      <w:r>
        <w:tab/>
        <w:t>The AMF can notify the SMSF that the UE is deregistered from SMS over NAS based on local configuration.</w:t>
      </w:r>
    </w:p>
    <w:p w:rsidR="00690128" w:rsidRDefault="00690128" w:rsidP="00690128">
      <w:pPr>
        <w:pStyle w:val="B1"/>
      </w:pPr>
      <w:r>
        <w:t>b)</w:t>
      </w:r>
      <w:r>
        <w:tab/>
      </w:r>
      <w:proofErr w:type="gramStart"/>
      <w:r>
        <w:t>set</w:t>
      </w:r>
      <w:proofErr w:type="gramEnd"/>
      <w:r>
        <w:t xml:space="preserve"> the SMS allowed bit of the 5GS registration result IE to "SMS over NAS not supported" in the REGISTRATION ACCEPT message.</w:t>
      </w:r>
    </w:p>
    <w:p w:rsidR="00690128" w:rsidRDefault="00690128" w:rsidP="006901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90128" w:rsidRPr="0014273D" w:rsidRDefault="00690128" w:rsidP="0069012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690128" w:rsidRDefault="00690128" w:rsidP="006901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90128" w:rsidRDefault="00690128" w:rsidP="00690128">
      <w:pPr>
        <w:pStyle w:val="B1"/>
      </w:pPr>
      <w:r>
        <w:t>a)</w:t>
      </w:r>
      <w:r>
        <w:tab/>
        <w:t>"3GPP access", the UE:</w:t>
      </w:r>
    </w:p>
    <w:p w:rsidR="00690128" w:rsidRDefault="00690128" w:rsidP="00690128">
      <w:pPr>
        <w:pStyle w:val="B2"/>
      </w:pPr>
      <w:r>
        <w:t>-</w:t>
      </w:r>
      <w:r>
        <w:tab/>
        <w:t>shall consider itself as being registered to 3GPP access only; and</w:t>
      </w:r>
    </w:p>
    <w:p w:rsidR="00690128" w:rsidRDefault="00690128" w:rsidP="0069012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90128" w:rsidRDefault="00690128" w:rsidP="00690128">
      <w:pPr>
        <w:pStyle w:val="B1"/>
      </w:pPr>
      <w:r>
        <w:t>b)</w:t>
      </w:r>
      <w:r>
        <w:tab/>
        <w:t>"N</w:t>
      </w:r>
      <w:r w:rsidRPr="00470D7A">
        <w:t>on-3GPP access</w:t>
      </w:r>
      <w:r>
        <w:t>", the UE:</w:t>
      </w:r>
    </w:p>
    <w:p w:rsidR="00690128" w:rsidRDefault="00690128" w:rsidP="00690128">
      <w:pPr>
        <w:pStyle w:val="B2"/>
      </w:pPr>
      <w:r>
        <w:t>-</w:t>
      </w:r>
      <w:r>
        <w:tab/>
        <w:t>shall consider itself as being registered to n</w:t>
      </w:r>
      <w:r w:rsidRPr="00470D7A">
        <w:t>on-</w:t>
      </w:r>
      <w:r>
        <w:t>3GPP access only; and</w:t>
      </w:r>
    </w:p>
    <w:p w:rsidR="00690128" w:rsidRDefault="00690128" w:rsidP="006901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90128" w:rsidRPr="00E814A3" w:rsidRDefault="00690128" w:rsidP="00690128">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690128" w:rsidRDefault="00690128" w:rsidP="0069012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690128" w:rsidRDefault="00690128" w:rsidP="0069012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690128" w:rsidRDefault="00690128" w:rsidP="00690128">
      <w:r>
        <w:t xml:space="preserve">The AMF may include a new </w:t>
      </w:r>
      <w:r w:rsidRPr="00D738B9">
        <w:t xml:space="preserve">configured NSSAI </w:t>
      </w:r>
      <w:r>
        <w:t>for the current PLMN in the REGISTRATION ACCEPT message if:</w:t>
      </w:r>
    </w:p>
    <w:p w:rsidR="00690128" w:rsidRDefault="00690128" w:rsidP="00690128">
      <w:pPr>
        <w:pStyle w:val="B1"/>
      </w:pPr>
      <w:r>
        <w:t>a)</w:t>
      </w:r>
      <w:r>
        <w:tab/>
      </w:r>
      <w:proofErr w:type="gramStart"/>
      <w:r>
        <w:t>the</w:t>
      </w:r>
      <w:proofErr w:type="gramEnd"/>
      <w:r>
        <w:t xml:space="preserve"> REGISTRATION REQUEST message did not include the </w:t>
      </w:r>
      <w:r w:rsidRPr="00707781">
        <w:t>requested NSSAI</w:t>
      </w:r>
      <w:r>
        <w:t>;</w:t>
      </w:r>
    </w:p>
    <w:p w:rsidR="00690128" w:rsidRDefault="00690128" w:rsidP="00690128">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690128" w:rsidRDefault="00690128" w:rsidP="00690128">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690128" w:rsidRDefault="00690128" w:rsidP="0069012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690128" w:rsidRPr="00353AEE" w:rsidRDefault="00690128" w:rsidP="006901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90128" w:rsidRDefault="00690128" w:rsidP="0069012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690128" w:rsidRDefault="00690128" w:rsidP="006901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90128" w:rsidRPr="003168A2" w:rsidRDefault="00690128" w:rsidP="00690128">
      <w:pPr>
        <w:pStyle w:val="B1"/>
      </w:pPr>
      <w:r w:rsidRPr="00AB5C0F">
        <w:t>"S</w:t>
      </w:r>
      <w:r>
        <w:rPr>
          <w:rFonts w:hint="eastAsia"/>
        </w:rPr>
        <w:t>-NSSAI</w:t>
      </w:r>
      <w:r w:rsidRPr="00AB5C0F">
        <w:t xml:space="preserve"> not available</w:t>
      </w:r>
      <w:r>
        <w:t xml:space="preserve"> in the current PLMN</w:t>
      </w:r>
      <w:r w:rsidRPr="00AB5C0F">
        <w:t>"</w:t>
      </w:r>
    </w:p>
    <w:p w:rsidR="00690128" w:rsidRDefault="00690128" w:rsidP="0069012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690128" w:rsidRDefault="00690128" w:rsidP="00690128">
      <w:pPr>
        <w:pStyle w:val="B1"/>
      </w:pPr>
      <w:r w:rsidRPr="00AB5C0F">
        <w:t>"S</w:t>
      </w:r>
      <w:r>
        <w:rPr>
          <w:rFonts w:hint="eastAsia"/>
        </w:rPr>
        <w:t>-NSSAI</w:t>
      </w:r>
      <w:r w:rsidRPr="00AB5C0F">
        <w:t xml:space="preserve"> not available</w:t>
      </w:r>
      <w:r>
        <w:t xml:space="preserve"> in the current registration area</w:t>
      </w:r>
      <w:r w:rsidRPr="00AB5C0F">
        <w:t>"</w:t>
      </w:r>
    </w:p>
    <w:p w:rsidR="00690128" w:rsidRDefault="00690128" w:rsidP="00690128">
      <w:pPr>
        <w:pStyle w:val="B1"/>
      </w:pPr>
      <w:r w:rsidRPr="003168A2">
        <w:tab/>
      </w:r>
      <w:r>
        <w:t>The</w:t>
      </w:r>
      <w:r w:rsidRPr="003168A2">
        <w:t xml:space="preserve"> UE shall </w:t>
      </w:r>
      <w:r w:rsidRPr="00AC6FED">
        <w:t xml:space="preserve">add the rejected S-NSSAI(s) in the rejected NSSAI for </w:t>
      </w:r>
      <w:r>
        <w:t xml:space="preserve">the current </w:t>
      </w:r>
      <w:del w:id="53" w:author="ct1115rk1" w:date="2019-02-04T16:35:00Z">
        <w:r w:rsidRPr="00AC6FED" w:rsidDel="00690128">
          <w:delText>PLMN</w:delText>
        </w:r>
        <w:r w:rsidRPr="009654EB" w:rsidDel="00690128">
          <w:delText xml:space="preserve"> and </w:delText>
        </w:r>
      </w:del>
      <w:r w:rsidRPr="009654EB">
        <w:rPr>
          <w:rFonts w:hint="eastAsia"/>
        </w:rPr>
        <w:t>registration</w:t>
      </w:r>
      <w:r w:rsidRPr="009654EB">
        <w:t xml:space="preserve"> area </w:t>
      </w:r>
      <w:del w:id="54" w:author="ct1115rk1" w:date="2019-02-04T16:35:00Z">
        <w:r w:rsidRPr="009654EB" w:rsidDel="00690128">
          <w:delText>combination</w:delText>
        </w:r>
        <w:r w:rsidDel="00690128">
          <w:delText xml:space="preserve"> </w:delText>
        </w:r>
      </w:del>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690128" w:rsidRDefault="00690128" w:rsidP="0069012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90128" w:rsidRDefault="00690128" w:rsidP="00690128">
      <w:r>
        <w:t>During a periodic registration update procedure, the AMF may provide a new allowed NSSAI to the UE in the REGISTRATION ACCEPT message.</w:t>
      </w:r>
    </w:p>
    <w:p w:rsidR="00690128" w:rsidRPr="00F41928" w:rsidRDefault="00690128" w:rsidP="0069012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690128" w:rsidRDefault="00690128" w:rsidP="0069012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690128" w:rsidRPr="00175B72" w:rsidRDefault="00690128" w:rsidP="006901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690128" w:rsidRPr="00175B72" w:rsidRDefault="00690128" w:rsidP="0069012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690128" w:rsidRDefault="00690128" w:rsidP="0069012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690128" w:rsidRDefault="00690128" w:rsidP="0069012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690128" w:rsidRDefault="00690128" w:rsidP="00690128">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690128" w:rsidRDefault="00690128" w:rsidP="00690128">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690128" w:rsidRDefault="00690128" w:rsidP="0069012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690128" w:rsidRPr="002D5176" w:rsidRDefault="00690128" w:rsidP="00690128">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690128" w:rsidRPr="000C4AE8" w:rsidRDefault="00690128" w:rsidP="0069012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690128" w:rsidRDefault="00690128" w:rsidP="0069012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690128" w:rsidRDefault="00690128" w:rsidP="0069012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690128" w:rsidRPr="008837E1" w:rsidRDefault="00690128" w:rsidP="00690128">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690128" w:rsidRDefault="00690128" w:rsidP="00690128">
      <w:r>
        <w:t>If the Allowed PDU session status IE is included in the REGISTRATION REQUEST message, the AMF shall:</w:t>
      </w:r>
    </w:p>
    <w:p w:rsidR="00690128" w:rsidRDefault="00690128" w:rsidP="0069012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690128" w:rsidRDefault="00690128" w:rsidP="0069012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690128" w:rsidRDefault="00690128" w:rsidP="00690128">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690128" w:rsidRPr="00992884" w:rsidRDefault="00690128" w:rsidP="0069012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690128" w:rsidRDefault="00690128" w:rsidP="0069012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690128" w:rsidRDefault="00690128" w:rsidP="0069012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690128" w:rsidRDefault="00690128" w:rsidP="0069012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690128" w:rsidRDefault="00690128" w:rsidP="0069012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690128" w:rsidRPr="0073466E" w:rsidRDefault="00690128" w:rsidP="0069012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690128" w:rsidRDefault="00690128" w:rsidP="00690128">
      <w:r w:rsidRPr="003168A2">
        <w:t xml:space="preserve">If </w:t>
      </w:r>
      <w:r>
        <w:t>the AMF needs to initiate PDU session status synchronization the AMF shall include a PDU session status IE in the REGISTRATION ACCEPT message to indicate the UE which PDU sessions are active in the AMF.</w:t>
      </w:r>
    </w:p>
    <w:p w:rsidR="00690128" w:rsidRDefault="00690128" w:rsidP="0069012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690128" w:rsidRPr="00AF2A45" w:rsidRDefault="00690128" w:rsidP="0069012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690128" w:rsidRDefault="00690128" w:rsidP="0069012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690128" w:rsidRDefault="00690128" w:rsidP="0069012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90128" w:rsidRDefault="00690128" w:rsidP="0069012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690128" w:rsidRPr="00F701D3" w:rsidRDefault="00690128" w:rsidP="0069012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690128" w:rsidRDefault="00690128" w:rsidP="0069012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90128" w:rsidRDefault="00690128" w:rsidP="006901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690128" w:rsidRDefault="00690128" w:rsidP="0069012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90128" w:rsidRDefault="00690128" w:rsidP="006901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90128" w:rsidRPr="00604BBA" w:rsidRDefault="00690128" w:rsidP="00690128">
      <w:pPr>
        <w:pStyle w:val="NO"/>
        <w:rPr>
          <w:rFonts w:eastAsia="Malgun Gothic"/>
        </w:rPr>
      </w:pPr>
      <w:r>
        <w:rPr>
          <w:rFonts w:eastAsia="Malgun Gothic"/>
        </w:rPr>
        <w:t>NOTE 4:</w:t>
      </w:r>
      <w:r>
        <w:rPr>
          <w:rFonts w:eastAsia="Malgun Gothic"/>
        </w:rPr>
        <w:tab/>
        <w:t>The registration mode used by the UE is implementation dependent.</w:t>
      </w:r>
    </w:p>
    <w:p w:rsidR="00690128" w:rsidRDefault="00690128" w:rsidP="0069012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90128" w:rsidRDefault="00690128" w:rsidP="006901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690128" w:rsidRDefault="00690128" w:rsidP="0069012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 xml:space="preserve">oice over </w:t>
      </w:r>
      <w:r>
        <w:lastRenderedPageBreak/>
        <w:t>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690128" w:rsidRDefault="00690128" w:rsidP="00690128">
      <w:r>
        <w:t>The AMF shall set the EMF bit in the 5GS network feature support IE to:</w:t>
      </w:r>
    </w:p>
    <w:p w:rsidR="00690128" w:rsidRDefault="00690128" w:rsidP="0069012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690128" w:rsidRDefault="00690128" w:rsidP="0069012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690128" w:rsidRDefault="00690128" w:rsidP="0069012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690128" w:rsidRDefault="00690128" w:rsidP="0069012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690128" w:rsidRDefault="00690128" w:rsidP="00690128">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690128" w:rsidRDefault="00690128" w:rsidP="00690128">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90128" w:rsidRPr="000C47DD" w:rsidRDefault="00690128" w:rsidP="0069012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690128" w:rsidRDefault="00690128" w:rsidP="0069012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690128" w:rsidRDefault="00690128" w:rsidP="0069012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690128" w:rsidRPr="000C47DD" w:rsidRDefault="00690128" w:rsidP="00690128">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690128" w:rsidRDefault="00690128" w:rsidP="0069012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690128" w:rsidRPr="00722419" w:rsidRDefault="00690128" w:rsidP="0069012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90128" w:rsidRPr="00216B0A" w:rsidRDefault="00690128" w:rsidP="00690128">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90128" w:rsidRDefault="00690128" w:rsidP="0069012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690128" w:rsidRDefault="00690128" w:rsidP="0069012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690128" w:rsidRDefault="00690128" w:rsidP="0069012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690128" w:rsidRDefault="00690128" w:rsidP="0069012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690128" w:rsidRDefault="00690128" w:rsidP="00690128">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690128" w:rsidRDefault="00690128" w:rsidP="0069012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90128" w:rsidRDefault="00690128" w:rsidP="00690128">
      <w:proofErr w:type="gramStart"/>
      <w:r>
        <w:t>then</w:t>
      </w:r>
      <w:proofErr w:type="gramEnd"/>
      <w:r>
        <w:t xml:space="preserve"> the UE </w:t>
      </w:r>
      <w:r w:rsidRPr="0031782E">
        <w:t>shall release locally the established NAS signalling connection</w:t>
      </w:r>
      <w:r>
        <w:rPr>
          <w:noProof/>
          <w:lang w:eastAsia="ko-KR"/>
        </w:rPr>
        <w:t>.</w:t>
      </w:r>
    </w:p>
    <w:p w:rsidR="00690128" w:rsidRPr="003B390F" w:rsidRDefault="00690128" w:rsidP="0069012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690128" w:rsidRPr="003B390F" w:rsidRDefault="00690128" w:rsidP="0069012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90128" w:rsidRPr="003B390F" w:rsidRDefault="00690128" w:rsidP="0069012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690128" w:rsidRDefault="00690128" w:rsidP="0069012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90128" w:rsidRDefault="00690128" w:rsidP="0069012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690128" w:rsidRDefault="00690128" w:rsidP="00690128">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690128" w:rsidRPr="001344AD" w:rsidRDefault="00690128" w:rsidP="00690128">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690128" w:rsidRPr="001344AD" w:rsidRDefault="00690128" w:rsidP="0069012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690128" w:rsidRDefault="00690128" w:rsidP="00690128">
      <w:pPr>
        <w:pStyle w:val="B1"/>
      </w:pPr>
      <w:r w:rsidRPr="001344AD">
        <w:t>b)</w:t>
      </w:r>
      <w:r w:rsidRPr="001344AD">
        <w:tab/>
      </w:r>
      <w:proofErr w:type="gramStart"/>
      <w:r w:rsidRPr="001344AD">
        <w:t>otherwise</w:t>
      </w:r>
      <w:proofErr w:type="gramEnd"/>
      <w:r w:rsidRPr="001344AD">
        <w:t xml:space="preserve"> if</w:t>
      </w:r>
      <w:r>
        <w:t>:</w:t>
      </w:r>
    </w:p>
    <w:p w:rsidR="00690128" w:rsidRDefault="00690128" w:rsidP="00690128">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690128" w:rsidRPr="001344AD" w:rsidRDefault="00690128" w:rsidP="00690128">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690128" w:rsidRPr="001344AD" w:rsidRDefault="00690128" w:rsidP="0069012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690128" w:rsidRPr="001344AD" w:rsidRDefault="00690128" w:rsidP="0069012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690128" w:rsidRDefault="00690128" w:rsidP="00690128">
      <w:pPr>
        <w:rPr>
          <w:lang w:val="en-US"/>
        </w:rPr>
      </w:pPr>
      <w:r>
        <w:t xml:space="preserve">The AMF may include </w:t>
      </w:r>
      <w:r>
        <w:rPr>
          <w:lang w:val="en-US"/>
        </w:rPr>
        <w:t>operator-defined access category definitions in the REGISTRATION ACCEPT message.</w:t>
      </w:r>
    </w:p>
    <w:p w:rsidR="00690128" w:rsidRDefault="00690128" w:rsidP="00690128">
      <w:bookmarkStart w:id="5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55"/>
    <w:p w:rsidR="00690128" w:rsidRDefault="00690128" w:rsidP="00690128">
      <w:pPr>
        <w:rPr>
          <w:noProof/>
          <w:highlight w:val="green"/>
        </w:rPr>
      </w:pPr>
    </w:p>
    <w:p w:rsidR="008A7642" w:rsidRDefault="008A7642" w:rsidP="008A7642">
      <w:pPr>
        <w:jc w:val="center"/>
        <w:rPr>
          <w:noProof/>
        </w:rPr>
      </w:pPr>
      <w:r w:rsidRPr="008A7642">
        <w:rPr>
          <w:noProof/>
          <w:highlight w:val="green"/>
        </w:rPr>
        <w:t xml:space="preserve">*** </w:t>
      </w:r>
      <w:r w:rsidR="005617D3">
        <w:rPr>
          <w:noProof/>
          <w:highlight w:val="green"/>
        </w:rPr>
        <w:t>End</w:t>
      </w:r>
      <w:r w:rsidRPr="008A7642">
        <w:rPr>
          <w:noProof/>
          <w:highlight w:val="green"/>
        </w:rPr>
        <w:t xml:space="preserve"> change</w:t>
      </w:r>
      <w:r w:rsidR="005617D3">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4CE" w:rsidRDefault="004D34CE">
      <w:r>
        <w:separator/>
      </w:r>
    </w:p>
  </w:endnote>
  <w:endnote w:type="continuationSeparator" w:id="0">
    <w:p w:rsidR="004D34CE" w:rsidRDefault="004D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4CE" w:rsidRDefault="004D34CE">
      <w:r>
        <w:separator/>
      </w:r>
    </w:p>
  </w:footnote>
  <w:footnote w:type="continuationSeparator" w:id="0">
    <w:p w:rsidR="004D34CE" w:rsidRDefault="004D3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A996437"/>
    <w:multiLevelType w:val="hybridMultilevel"/>
    <w:tmpl w:val="5888CD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6983"/>
    <w:rsid w:val="000A6394"/>
    <w:rsid w:val="000B634D"/>
    <w:rsid w:val="000B7FED"/>
    <w:rsid w:val="000C038A"/>
    <w:rsid w:val="000C6598"/>
    <w:rsid w:val="0013386C"/>
    <w:rsid w:val="00145D43"/>
    <w:rsid w:val="00155147"/>
    <w:rsid w:val="00192C46"/>
    <w:rsid w:val="001A08B3"/>
    <w:rsid w:val="001A7B60"/>
    <w:rsid w:val="001B52F0"/>
    <w:rsid w:val="001B7A65"/>
    <w:rsid w:val="001C2397"/>
    <w:rsid w:val="001E41F3"/>
    <w:rsid w:val="00227D49"/>
    <w:rsid w:val="0026004D"/>
    <w:rsid w:val="002640DD"/>
    <w:rsid w:val="00275D12"/>
    <w:rsid w:val="00284FEB"/>
    <w:rsid w:val="002860C4"/>
    <w:rsid w:val="002B5741"/>
    <w:rsid w:val="00305409"/>
    <w:rsid w:val="00310B48"/>
    <w:rsid w:val="003609EF"/>
    <w:rsid w:val="0036231A"/>
    <w:rsid w:val="00374DD4"/>
    <w:rsid w:val="0037689D"/>
    <w:rsid w:val="0039768F"/>
    <w:rsid w:val="003E1A36"/>
    <w:rsid w:val="003F5054"/>
    <w:rsid w:val="00410371"/>
    <w:rsid w:val="004242F1"/>
    <w:rsid w:val="00432BC6"/>
    <w:rsid w:val="004A6C4C"/>
    <w:rsid w:val="004B75B7"/>
    <w:rsid w:val="004C5AD4"/>
    <w:rsid w:val="004D2809"/>
    <w:rsid w:val="004D34CE"/>
    <w:rsid w:val="0051580D"/>
    <w:rsid w:val="00516ED4"/>
    <w:rsid w:val="00522D8F"/>
    <w:rsid w:val="00547111"/>
    <w:rsid w:val="005617D3"/>
    <w:rsid w:val="00592D74"/>
    <w:rsid w:val="005C277C"/>
    <w:rsid w:val="005E2C44"/>
    <w:rsid w:val="0060251C"/>
    <w:rsid w:val="00621188"/>
    <w:rsid w:val="006257ED"/>
    <w:rsid w:val="0069012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54294"/>
    <w:rsid w:val="009777D9"/>
    <w:rsid w:val="00991B88"/>
    <w:rsid w:val="009A5753"/>
    <w:rsid w:val="009A579D"/>
    <w:rsid w:val="009D33F9"/>
    <w:rsid w:val="009E0704"/>
    <w:rsid w:val="009E3297"/>
    <w:rsid w:val="009F734F"/>
    <w:rsid w:val="00A246B6"/>
    <w:rsid w:val="00A47E70"/>
    <w:rsid w:val="00A50CF0"/>
    <w:rsid w:val="00A7671C"/>
    <w:rsid w:val="00AA2CBC"/>
    <w:rsid w:val="00AC5820"/>
    <w:rsid w:val="00AD1CD8"/>
    <w:rsid w:val="00B258BB"/>
    <w:rsid w:val="00B53061"/>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3C77"/>
    <w:rsid w:val="00DE34CF"/>
    <w:rsid w:val="00E11147"/>
    <w:rsid w:val="00E13F3D"/>
    <w:rsid w:val="00E34898"/>
    <w:rsid w:val="00E368EB"/>
    <w:rsid w:val="00E57F2A"/>
    <w:rsid w:val="00E67C67"/>
    <w:rsid w:val="00EB0273"/>
    <w:rsid w:val="00EB09B7"/>
    <w:rsid w:val="00EE7D7C"/>
    <w:rsid w:val="00F25D98"/>
    <w:rsid w:val="00F300FB"/>
    <w:rsid w:val="00F3167C"/>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6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33333333333111111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7882-2BCB-490A-9BC7-9AF9897E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34</Pages>
  <Words>18087</Words>
  <Characters>103097</Characters>
  <Application>Microsoft Office Word</Application>
  <DocSecurity>0</DocSecurity>
  <Lines>859</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ct1115rk3</cp:lastModifiedBy>
  <cp:revision>32</cp:revision>
  <cp:lastPrinted>1901-01-01T00:00:00Z</cp:lastPrinted>
  <dcterms:created xsi:type="dcterms:W3CDTF">2015-08-19T09:34:00Z</dcterms:created>
  <dcterms:modified xsi:type="dcterms:W3CDTF">2019-02-27T23:15:00Z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